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003440D4">
        <w:rPr>
          <w:b/>
          <w:noProof/>
          <w:sz w:val="24"/>
        </w:rPr>
        <w:t xml:space="preserve"> </w:t>
      </w:r>
      <w:r w:rsidR="006F2124">
        <w:rPr>
          <w:b/>
          <w:noProof/>
          <w:sz w:val="24"/>
        </w:rPr>
        <w:t>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5067B4">
        <w:rPr>
          <w:b/>
          <w:i/>
          <w:noProof/>
          <w:sz w:val="28"/>
        </w:rPr>
        <w:t>04596</w:t>
      </w:r>
    </w:p>
    <w:p w:rsidR="00B2296A" w:rsidRDefault="006F2124" w:rsidP="00B2296A">
      <w:pPr>
        <w:pStyle w:val="CRCoverPage"/>
        <w:outlineLvl w:val="0"/>
        <w:rPr>
          <w:b/>
          <w:noProof/>
          <w:sz w:val="24"/>
        </w:rPr>
      </w:pPr>
      <w:r>
        <w:rPr>
          <w:b/>
          <w:bCs/>
          <w:sz w:val="24"/>
        </w:rPr>
        <w:t>Xian</w:t>
      </w:r>
      <w:r w:rsidR="00D019E0">
        <w:rPr>
          <w:b/>
          <w:bCs/>
          <w:sz w:val="24"/>
        </w:rPr>
        <w:t xml:space="preserve">, </w:t>
      </w:r>
      <w:proofErr w:type="spellStart"/>
      <w:r>
        <w:rPr>
          <w:b/>
          <w:bCs/>
          <w:sz w:val="24"/>
        </w:rPr>
        <w:t>P.R.China</w:t>
      </w:r>
      <w:proofErr w:type="spellEnd"/>
      <w:r w:rsidR="00D019E0">
        <w:rPr>
          <w:b/>
          <w:bCs/>
          <w:sz w:val="24"/>
        </w:rPr>
        <w:t xml:space="preserve">, 22- 26 </w:t>
      </w:r>
      <w:r>
        <w:rPr>
          <w:b/>
          <w:bCs/>
          <w:sz w:val="24"/>
        </w:rPr>
        <w:t>April</w:t>
      </w:r>
      <w:r w:rsidR="00D019E0">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3440D4" w:rsidRPr="003440D4">
        <w:rPr>
          <w:b/>
          <w:noProof/>
          <w:sz w:val="24"/>
        </w:rPr>
        <w:t>10.5.2.1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3440D4" w:rsidRPr="003440D4">
        <w:rPr>
          <w:b/>
          <w:noProof/>
          <w:sz w:val="24"/>
        </w:rPr>
        <w:t>NR LD 3</w:t>
      </w:r>
      <w:r w:rsidR="00C57557">
        <w:rPr>
          <w:b/>
          <w:noProof/>
          <w:sz w:val="24"/>
        </w:rPr>
        <w:t>6</w:t>
      </w:r>
      <w:r w:rsidR="003440D4" w:rsidRPr="003440D4">
        <w:rPr>
          <w:b/>
          <w:noProof/>
          <w:sz w:val="24"/>
        </w:rPr>
        <w:t xml:space="preserve">331 CR ASN1 review issues: </w:t>
      </w:r>
      <w:r w:rsidR="00C57557">
        <w:rPr>
          <w:b/>
          <w:noProof/>
          <w:sz w:val="24"/>
        </w:rPr>
        <w:t>Q506, H018</w:t>
      </w:r>
      <w:r w:rsidR="00AD1277">
        <w:rPr>
          <w:b/>
          <w:noProof/>
          <w:sz w:val="24"/>
        </w:rPr>
        <w:t xml:space="preserve"> (</w:t>
      </w:r>
      <w:r w:rsidR="00AD1277" w:rsidRPr="00AD1277">
        <w:rPr>
          <w:b/>
          <w:noProof/>
          <w:sz w:val="24"/>
          <w:highlight w:val="yellow"/>
        </w:rPr>
        <w:t>and Q602/3</w:t>
      </w:r>
      <w:r w:rsidR="00AD1277">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5C233C" w:rsidRPr="007B02C5" w:rsidRDefault="005C233C" w:rsidP="005C233C">
      <w:pPr>
        <w:rPr>
          <w:rFonts w:ascii="Arial" w:hAnsi="Arial" w:cs="Arial"/>
        </w:rPr>
      </w:pPr>
      <w:r w:rsidRPr="007B02C5">
        <w:rPr>
          <w:rFonts w:ascii="Arial" w:hAnsi="Arial" w:cs="Arial"/>
        </w:rPr>
        <w:t>This contribution discusses</w:t>
      </w:r>
      <w:r>
        <w:rPr>
          <w:rFonts w:ascii="Arial" w:hAnsi="Arial" w:cs="Arial"/>
        </w:rPr>
        <w:t xml:space="preserve"> a number of issues raised during ASN.1 review of the 3</w:t>
      </w:r>
      <w:r w:rsidR="00EC39D6">
        <w:rPr>
          <w:rFonts w:ascii="Arial" w:hAnsi="Arial" w:cs="Arial"/>
        </w:rPr>
        <w:t>6</w:t>
      </w:r>
      <w:r>
        <w:rPr>
          <w:rFonts w:ascii="Arial" w:hAnsi="Arial" w:cs="Arial"/>
        </w:rPr>
        <w:t xml:space="preserve">.331 CR for </w:t>
      </w:r>
      <w:r w:rsidRPr="00137A8C">
        <w:rPr>
          <w:rFonts w:ascii="Arial" w:hAnsi="Arial" w:cs="Arial"/>
        </w:rPr>
        <w:t>NR L</w:t>
      </w:r>
      <w:r>
        <w:rPr>
          <w:rFonts w:ascii="Arial" w:hAnsi="Arial" w:cs="Arial"/>
        </w:rPr>
        <w:t>ate Drop. It concerns the following issues from the</w:t>
      </w:r>
      <w:r w:rsidRPr="00137A8C">
        <w:rPr>
          <w:rFonts w:ascii="Arial" w:hAnsi="Arial" w:cs="Arial"/>
        </w:rPr>
        <w:t xml:space="preserve"> </w:t>
      </w:r>
      <w:r w:rsidR="00C57557">
        <w:rPr>
          <w:rFonts w:ascii="Arial" w:hAnsi="Arial" w:cs="Arial"/>
        </w:rPr>
        <w:t>LTE</w:t>
      </w:r>
      <w:r w:rsidRPr="00137A8C">
        <w:rPr>
          <w:rFonts w:ascii="Arial" w:hAnsi="Arial" w:cs="Arial"/>
        </w:rPr>
        <w:t xml:space="preserve"> </w:t>
      </w:r>
      <w:r>
        <w:rPr>
          <w:rFonts w:ascii="Arial" w:hAnsi="Arial" w:cs="Arial"/>
        </w:rPr>
        <w:t xml:space="preserve">RRC </w:t>
      </w:r>
      <w:r w:rsidRPr="00137A8C">
        <w:rPr>
          <w:rFonts w:ascii="Arial" w:hAnsi="Arial" w:cs="Arial"/>
        </w:rPr>
        <w:t xml:space="preserve">RIL: </w:t>
      </w:r>
      <w:r w:rsidR="00C57557">
        <w:rPr>
          <w:rFonts w:ascii="Arial" w:hAnsi="Arial" w:cs="Arial"/>
        </w:rPr>
        <w:t>Q506</w:t>
      </w:r>
      <w:r w:rsidRPr="005C233C">
        <w:rPr>
          <w:rFonts w:ascii="Arial" w:hAnsi="Arial" w:cs="Arial"/>
        </w:rPr>
        <w:t xml:space="preserve">, </w:t>
      </w:r>
      <w:r w:rsidR="00C57557">
        <w:rPr>
          <w:rFonts w:ascii="Arial" w:hAnsi="Arial" w:cs="Arial"/>
        </w:rPr>
        <w:t>H018</w:t>
      </w:r>
      <w:r w:rsidR="00AD1277">
        <w:rPr>
          <w:rFonts w:ascii="Arial" w:hAnsi="Arial" w:cs="Arial"/>
        </w:rPr>
        <w:t xml:space="preserve"> and </w:t>
      </w:r>
      <w:r w:rsidR="00AD1277" w:rsidRPr="00AD1277">
        <w:rPr>
          <w:rFonts w:ascii="Arial" w:hAnsi="Arial" w:cs="Arial"/>
          <w:highlight w:val="yellow"/>
        </w:rPr>
        <w:t>Q602/3</w:t>
      </w:r>
      <w:r>
        <w:rPr>
          <w:rFonts w:ascii="Arial" w:hAnsi="Arial" w:cs="Arial"/>
        </w:rPr>
        <w:t>.</w:t>
      </w:r>
    </w:p>
    <w:p w:rsidR="006E1DEC" w:rsidRDefault="006E1DEC" w:rsidP="006E1DEC">
      <w:pPr>
        <w:pStyle w:val="Heading1"/>
        <w:rPr>
          <w:lang w:eastAsia="ko-KR"/>
        </w:rPr>
      </w:pPr>
      <w:r>
        <w:rPr>
          <w:lang w:eastAsia="ko-KR"/>
        </w:rPr>
        <w:t>Discussion</w:t>
      </w:r>
    </w:p>
    <w:p w:rsidR="003440D4" w:rsidRDefault="006F2A89" w:rsidP="00C57557">
      <w:pPr>
        <w:pStyle w:val="Heading2"/>
        <w:rPr>
          <w:lang w:eastAsia="ko-KR"/>
        </w:rPr>
      </w:pPr>
      <w:r>
        <w:rPr>
          <w:lang w:eastAsia="ko-KR"/>
        </w:rPr>
        <w:t xml:space="preserve">Bullets assume </w:t>
      </w:r>
      <w:r w:rsidR="002913C4">
        <w:rPr>
          <w:lang w:eastAsia="ko-KR"/>
        </w:rPr>
        <w:t xml:space="preserve">SCG </w:t>
      </w:r>
      <w:proofErr w:type="spellStart"/>
      <w:r w:rsidR="002913C4">
        <w:rPr>
          <w:lang w:eastAsia="ko-KR"/>
        </w:rPr>
        <w:t>config</w:t>
      </w:r>
      <w:proofErr w:type="spellEnd"/>
      <w:r>
        <w:rPr>
          <w:lang w:eastAsia="ko-KR"/>
        </w:rPr>
        <w:t xml:space="preserve"> is received</w:t>
      </w:r>
      <w:r w:rsidR="00BE6DD1">
        <w:rPr>
          <w:lang w:eastAsia="ko-KR"/>
        </w:rPr>
        <w:t xml:space="preserve">: </w:t>
      </w:r>
      <w:r w:rsidR="00C57557">
        <w:rPr>
          <w:lang w:eastAsia="ko-KR"/>
        </w:rPr>
        <w:t>LTE</w:t>
      </w:r>
      <w:r w:rsidR="003440D4">
        <w:rPr>
          <w:lang w:eastAsia="ko-KR"/>
        </w:rPr>
        <w:t xml:space="preserve"> RIL #</w:t>
      </w:r>
      <w:r w:rsidR="00C57557" w:rsidRPr="00C57557">
        <w:rPr>
          <w:lang w:eastAsia="ko-KR"/>
        </w:rPr>
        <w:t>Q506</w:t>
      </w:r>
    </w:p>
    <w:p w:rsidR="003440D4" w:rsidRDefault="00804853" w:rsidP="003440D4">
      <w:pPr>
        <w:rPr>
          <w:lang w:eastAsia="ko-KR"/>
        </w:rPr>
      </w:pPr>
      <w:r>
        <w:rPr>
          <w:lang w:eastAsia="ko-KR"/>
        </w:rPr>
        <w:t>This relates to the following issues</w:t>
      </w:r>
    </w:p>
    <w:tbl>
      <w:tblPr>
        <w:tblW w:w="110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35"/>
        <w:gridCol w:w="3510"/>
        <w:gridCol w:w="5028"/>
      </w:tblGrid>
      <w:tr w:rsidR="00F87349" w:rsidRPr="00E45E76" w:rsidTr="008176C4">
        <w:trPr>
          <w:trHeight w:val="1200"/>
        </w:trPr>
        <w:tc>
          <w:tcPr>
            <w:tcW w:w="900" w:type="dxa"/>
            <w:shd w:val="clear" w:color="auto" w:fill="auto"/>
            <w:noWrap/>
            <w:hideMark/>
          </w:tcPr>
          <w:p w:rsidR="00F87349" w:rsidRPr="00E45E76" w:rsidRDefault="00F87349" w:rsidP="00E45E76">
            <w:pPr>
              <w:spacing w:after="0"/>
              <w:rPr>
                <w:rFonts w:ascii="Calibri" w:hAnsi="Calibri" w:cs="Calibri"/>
                <w:color w:val="000000"/>
                <w:szCs w:val="22"/>
                <w:lang w:val="en-US"/>
              </w:rPr>
            </w:pPr>
            <w:r w:rsidRPr="00F87349">
              <w:rPr>
                <w:rFonts w:ascii="Calibri" w:hAnsi="Calibri" w:cs="Calibri"/>
                <w:color w:val="000000"/>
                <w:szCs w:val="22"/>
                <w:lang w:val="en-US"/>
              </w:rPr>
              <w:t>Q506</w:t>
            </w:r>
          </w:p>
        </w:tc>
        <w:tc>
          <w:tcPr>
            <w:tcW w:w="1635" w:type="dxa"/>
            <w:shd w:val="clear" w:color="auto" w:fill="auto"/>
            <w:noWrap/>
            <w:hideMark/>
          </w:tcPr>
          <w:p w:rsidR="00F87349" w:rsidRPr="00E45E76" w:rsidRDefault="008176C4" w:rsidP="00E45E76">
            <w:pPr>
              <w:spacing w:after="0"/>
              <w:rPr>
                <w:rFonts w:ascii="Calibri" w:hAnsi="Calibri" w:cs="Calibri"/>
                <w:color w:val="000000"/>
                <w:szCs w:val="22"/>
                <w:lang w:val="en-US"/>
              </w:rPr>
            </w:pPr>
            <w:r w:rsidRPr="008176C4">
              <w:rPr>
                <w:rFonts w:ascii="Calibri" w:hAnsi="Calibri" w:cs="Calibri"/>
                <w:color w:val="000000"/>
                <w:szCs w:val="22"/>
                <w:lang w:val="en-US"/>
              </w:rPr>
              <w:t>Qualcomm (</w:t>
            </w:r>
            <w:proofErr w:type="spellStart"/>
            <w:r w:rsidRPr="008176C4">
              <w:rPr>
                <w:rFonts w:ascii="Calibri" w:hAnsi="Calibri" w:cs="Calibri"/>
                <w:color w:val="000000"/>
                <w:szCs w:val="22"/>
                <w:lang w:val="en-US"/>
              </w:rPr>
              <w:t>Umesh</w:t>
            </w:r>
            <w:proofErr w:type="spellEnd"/>
            <w:r w:rsidRPr="008176C4">
              <w:rPr>
                <w:rFonts w:ascii="Calibri" w:hAnsi="Calibri" w:cs="Calibri"/>
                <w:color w:val="000000"/>
                <w:szCs w:val="22"/>
                <w:lang w:val="en-US"/>
              </w:rPr>
              <w:t>)</w:t>
            </w:r>
          </w:p>
        </w:tc>
        <w:tc>
          <w:tcPr>
            <w:tcW w:w="3510" w:type="dxa"/>
            <w:shd w:val="clear" w:color="auto" w:fill="auto"/>
            <w:vAlign w:val="bottom"/>
            <w:hideMark/>
          </w:tcPr>
          <w:p w:rsidR="00F87349" w:rsidRPr="008176C4" w:rsidRDefault="00F87349">
            <w:pPr>
              <w:rPr>
                <w:rFonts w:ascii="Calibri" w:hAnsi="Calibri" w:cs="Calibri"/>
                <w:color w:val="000000"/>
                <w:szCs w:val="22"/>
                <w:lang w:val="en-US"/>
              </w:rPr>
            </w:pPr>
            <w:r w:rsidRPr="008176C4">
              <w:rPr>
                <w:rFonts w:ascii="Calibri" w:hAnsi="Calibri" w:cs="Calibri"/>
                <w:color w:val="000000"/>
                <w:szCs w:val="22"/>
                <w:lang w:val="en-US"/>
              </w:rPr>
              <w:t>If this change is required here, then other 2&gt; below should also be updated. Otherwise there is no clear need of this one change alone.</w:t>
            </w:r>
          </w:p>
          <w:p w:rsidR="00F87349" w:rsidRPr="008176C4" w:rsidRDefault="00F87349">
            <w:pPr>
              <w:rPr>
                <w:rFonts w:ascii="Calibri" w:hAnsi="Calibri" w:cs="Calibri"/>
                <w:color w:val="000000"/>
                <w:szCs w:val="22"/>
                <w:lang w:val="en-US"/>
              </w:rPr>
            </w:pPr>
            <w:r w:rsidRPr="008176C4">
              <w:rPr>
                <w:rFonts w:ascii="Calibri" w:hAnsi="Calibri" w:cs="Calibri"/>
                <w:color w:val="000000"/>
                <w:szCs w:val="22"/>
                <w:lang w:val="en-US"/>
              </w:rPr>
              <w:t>Align the change as needed across all 2&gt;.</w:t>
            </w:r>
          </w:p>
        </w:tc>
        <w:tc>
          <w:tcPr>
            <w:tcW w:w="5028" w:type="dxa"/>
            <w:vAlign w:val="bottom"/>
          </w:tcPr>
          <w:p w:rsidR="00F87349" w:rsidRPr="008176C4" w:rsidRDefault="00F87349">
            <w:pPr>
              <w:rPr>
                <w:rFonts w:ascii="Calibri" w:hAnsi="Calibri" w:cs="Calibri"/>
                <w:color w:val="000000"/>
                <w:szCs w:val="22"/>
                <w:lang w:val="en-US"/>
              </w:rPr>
            </w:pPr>
            <w:r w:rsidRPr="008176C4">
              <w:rPr>
                <w:rFonts w:ascii="Calibri" w:hAnsi="Calibri" w:cs="Calibri"/>
                <w:color w:val="000000"/>
                <w:szCs w:val="22"/>
                <w:lang w:val="en-US"/>
              </w:rPr>
              <w:t xml:space="preserve">Sam: Although in case of NE-DC MCG part is absent, issue may require changes to bullets not specific to late drop, as section 5.3.10.10 is called also when </w:t>
            </w:r>
            <w:proofErr w:type="spellStart"/>
            <w:r w:rsidRPr="008176C4">
              <w:rPr>
                <w:rFonts w:ascii="Calibri" w:hAnsi="Calibri" w:cs="Calibri"/>
                <w:color w:val="000000"/>
                <w:szCs w:val="22"/>
                <w:lang w:val="en-US"/>
              </w:rPr>
              <w:t>scg</w:t>
            </w:r>
            <w:proofErr w:type="spellEnd"/>
            <w:r w:rsidRPr="008176C4">
              <w:rPr>
                <w:rFonts w:ascii="Calibri" w:hAnsi="Calibri" w:cs="Calibri"/>
                <w:color w:val="000000"/>
                <w:szCs w:val="22"/>
                <w:lang w:val="en-US"/>
              </w:rPr>
              <w:t xml:space="preserve">-Configuration is absent (consistent style for bullets seems preferable) I.e. it is noted that that section is called when configured with split DRBs, 5.3.10.10 is called also when </w:t>
            </w:r>
            <w:proofErr w:type="spellStart"/>
            <w:r w:rsidRPr="008176C4">
              <w:rPr>
                <w:rFonts w:ascii="Calibri" w:hAnsi="Calibri" w:cs="Calibri"/>
                <w:color w:val="000000"/>
                <w:szCs w:val="22"/>
                <w:lang w:val="en-US"/>
              </w:rPr>
              <w:t>scg</w:t>
            </w:r>
            <w:proofErr w:type="spellEnd"/>
            <w:r w:rsidRPr="008176C4">
              <w:rPr>
                <w:rFonts w:ascii="Calibri" w:hAnsi="Calibri" w:cs="Calibri"/>
                <w:color w:val="000000"/>
                <w:szCs w:val="22"/>
                <w:lang w:val="en-US"/>
              </w:rPr>
              <w:t>-Configuration is absent</w:t>
            </w:r>
          </w:p>
        </w:tc>
      </w:tr>
    </w:tbl>
    <w:p w:rsidR="00E45E76" w:rsidRDefault="00E45E76" w:rsidP="003440D4">
      <w:pPr>
        <w:rPr>
          <w:lang w:eastAsia="ko-KR"/>
        </w:rPr>
      </w:pPr>
    </w:p>
    <w:p w:rsidR="008176C4" w:rsidRDefault="00F87349" w:rsidP="003440D4">
      <w:pPr>
        <w:rPr>
          <w:lang w:eastAsia="ko-KR"/>
        </w:rPr>
      </w:pPr>
      <w:r>
        <w:rPr>
          <w:lang w:eastAsia="ko-KR"/>
        </w:rPr>
        <w:t>The high leve</w:t>
      </w:r>
      <w:r w:rsidR="006B2132">
        <w:rPr>
          <w:lang w:eastAsia="ko-KR"/>
        </w:rPr>
        <w:t>l</w:t>
      </w:r>
      <w:r>
        <w:rPr>
          <w:lang w:eastAsia="ko-KR"/>
        </w:rPr>
        <w:t xml:space="preserve"> procedure structure </w:t>
      </w:r>
      <w:r w:rsidR="008176C4">
        <w:rPr>
          <w:lang w:eastAsia="ko-KR"/>
        </w:rPr>
        <w:t xml:space="preserve">of </w:t>
      </w:r>
      <w:r w:rsidR="008176C4" w:rsidRPr="008176C4">
        <w:rPr>
          <w:lang w:eastAsia="ko-KR"/>
        </w:rPr>
        <w:t>5.3.10.10</w:t>
      </w:r>
      <w:r w:rsidR="008176C4">
        <w:rPr>
          <w:lang w:eastAsia="ko-KR"/>
        </w:rPr>
        <w:t xml:space="preserve"> (</w:t>
      </w:r>
      <w:r w:rsidR="008176C4" w:rsidRPr="008176C4">
        <w:rPr>
          <w:lang w:eastAsia="ko-KR"/>
        </w:rPr>
        <w:t>SCG reconfiguration</w:t>
      </w:r>
      <w:r w:rsidR="008176C4">
        <w:rPr>
          <w:lang w:eastAsia="ko-KR"/>
        </w:rPr>
        <w:t xml:space="preserve">) </w:t>
      </w:r>
      <w:r>
        <w:rPr>
          <w:lang w:eastAsia="ko-KR"/>
        </w:rPr>
        <w:t>is shown below</w:t>
      </w:r>
      <w:r w:rsidR="008176C4">
        <w:rPr>
          <w:lang w:eastAsia="ko-KR"/>
        </w:rPr>
        <w:t>.</w:t>
      </w:r>
    </w:p>
    <w:p w:rsidR="008176C4" w:rsidRDefault="008176C4" w:rsidP="003440D4">
      <w:pPr>
        <w:rPr>
          <w:lang w:eastAsia="ko-KR"/>
        </w:rPr>
      </w:pPr>
      <w:r>
        <w:rPr>
          <w:noProof/>
          <w:lang w:val="en-US"/>
        </w:rPr>
        <mc:AlternateContent>
          <mc:Choice Requires="wps">
            <w:drawing>
              <wp:inline distT="0" distB="0" distL="0" distR="0">
                <wp:extent cx="6961620" cy="1403985"/>
                <wp:effectExtent l="0" t="0" r="10795"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1620" cy="1403985"/>
                        </a:xfrm>
                        <a:prstGeom prst="rect">
                          <a:avLst/>
                        </a:prstGeom>
                        <a:solidFill>
                          <a:srgbClr val="FFFFFF"/>
                        </a:solidFill>
                        <a:ln w="9525">
                          <a:solidFill>
                            <a:srgbClr val="000000"/>
                          </a:solidFill>
                          <a:miter lim="800000"/>
                          <a:headEnd/>
                          <a:tailEnd/>
                        </a:ln>
                      </wps:spPr>
                      <wps:txbx>
                        <w:txbxContent>
                          <w:p w:rsidR="008176C4" w:rsidRPr="00F87349" w:rsidRDefault="008176C4" w:rsidP="008176C4">
                            <w:pPr>
                              <w:ind w:left="568" w:hanging="284"/>
                            </w:pPr>
                            <w:r w:rsidRPr="00F87349">
                              <w:t>1&gt;</w:t>
                            </w:r>
                            <w:r w:rsidRPr="00F87349">
                              <w:tab/>
                              <w:t xml:space="preserve">if the received </w:t>
                            </w:r>
                            <w:proofErr w:type="spellStart"/>
                            <w:r w:rsidRPr="00F87349">
                              <w:rPr>
                                <w:i/>
                              </w:rPr>
                              <w:t>scg</w:t>
                            </w:r>
                            <w:proofErr w:type="spellEnd"/>
                            <w:r w:rsidRPr="00F87349">
                              <w:rPr>
                                <w:i/>
                              </w:rPr>
                              <w:t>-Configuration</w:t>
                            </w:r>
                            <w:r w:rsidRPr="00F87349">
                              <w:t xml:space="preserve"> is set to </w:t>
                            </w:r>
                            <w:r w:rsidRPr="00F87349">
                              <w:rPr>
                                <w:i/>
                              </w:rPr>
                              <w:t>release</w:t>
                            </w:r>
                            <w:r w:rsidRPr="00F87349">
                              <w:t xml:space="preserve"> or includes the </w:t>
                            </w:r>
                            <w:proofErr w:type="spellStart"/>
                            <w:r w:rsidRPr="00F87349">
                              <w:rPr>
                                <w:i/>
                              </w:rPr>
                              <w:t>mobilityControlInfoSCG</w:t>
                            </w:r>
                            <w:proofErr w:type="spellEnd"/>
                            <w:r w:rsidRPr="00F87349">
                              <w:t xml:space="preserve"> (i.e. SCG release/ change):</w:t>
                            </w:r>
                          </w:p>
                          <w:p w:rsidR="008176C4" w:rsidRPr="00F87349" w:rsidRDefault="008176C4" w:rsidP="008176C4">
                            <w:pPr>
                              <w:ind w:left="568" w:hanging="284"/>
                            </w:pPr>
                            <w:r w:rsidRPr="00F87349">
                              <w:t>1&gt;</w:t>
                            </w:r>
                            <w:r w:rsidRPr="00F87349">
                              <w:tab/>
                              <w:t xml:space="preserve">if the received </w:t>
                            </w:r>
                            <w:proofErr w:type="spellStart"/>
                            <w:r w:rsidRPr="00F87349">
                              <w:rPr>
                                <w:i/>
                              </w:rPr>
                              <w:t>scg</w:t>
                            </w:r>
                            <w:proofErr w:type="spellEnd"/>
                            <w:r w:rsidRPr="00F87349">
                              <w:rPr>
                                <w:i/>
                              </w:rPr>
                              <w:t>-Configuration</w:t>
                            </w:r>
                            <w:r w:rsidRPr="00F87349">
                              <w:rPr>
                                <w:iCs/>
                              </w:rPr>
                              <w:t xml:space="preserve"> is set to </w:t>
                            </w:r>
                            <w:r w:rsidRPr="00F87349">
                              <w:rPr>
                                <w:i/>
                                <w:iCs/>
                              </w:rPr>
                              <w:t>release</w:t>
                            </w:r>
                            <w:r w:rsidRPr="00F87349">
                              <w:rPr>
                                <w:iCs/>
                              </w:rPr>
                              <w:t>:</w:t>
                            </w:r>
                          </w:p>
                          <w:p w:rsidR="008176C4" w:rsidRPr="00F87349" w:rsidRDefault="008176C4" w:rsidP="008176C4">
                            <w:pPr>
                              <w:ind w:left="568" w:hanging="284"/>
                            </w:pPr>
                            <w:r w:rsidRPr="00F87349">
                              <w:t>1&gt;</w:t>
                            </w:r>
                            <w:r w:rsidRPr="00F87349">
                              <w:tab/>
                              <w:t>else:</w:t>
                            </w:r>
                          </w:p>
                          <w:p w:rsidR="008176C4" w:rsidRPr="00F87349" w:rsidRDefault="008176C4" w:rsidP="008176C4">
                            <w:pPr>
                              <w:ind w:left="851" w:hanging="284"/>
                              <w:rPr>
                                <w:highlight w:val="yellow"/>
                              </w:rPr>
                            </w:pPr>
                            <w:r w:rsidRPr="00F87349">
                              <w:rPr>
                                <w:highlight w:val="yellow"/>
                              </w:rPr>
                              <w:t>2&gt;</w:t>
                            </w:r>
                            <w:r w:rsidRPr="00F87349">
                              <w:rPr>
                                <w:highlight w:val="yellow"/>
                              </w:rPr>
                              <w:tab/>
                              <w:t xml:space="preserve">if </w:t>
                            </w:r>
                            <w:del w:id="1" w:author="R1-Sam1" w:date="2019-01-21T12:39:00Z">
                              <w:r w:rsidRPr="00F87349" w:rsidDel="004E5DC8">
                                <w:rPr>
                                  <w:highlight w:val="yellow"/>
                                </w:rPr>
                                <w:delText xml:space="preserve">the received </w:delText>
                              </w:r>
                            </w:del>
                            <w:proofErr w:type="spellStart"/>
                            <w:r w:rsidRPr="00F87349">
                              <w:rPr>
                                <w:i/>
                                <w:highlight w:val="yellow"/>
                              </w:rPr>
                              <w:t>scg-ConfigPartMCG</w:t>
                            </w:r>
                            <w:proofErr w:type="spellEnd"/>
                            <w:r w:rsidRPr="00F87349">
                              <w:rPr>
                                <w:highlight w:val="yellow"/>
                              </w:rPr>
                              <w:t xml:space="preserve"> </w:t>
                            </w:r>
                            <w:ins w:id="2" w:author="R1-Sam1" w:date="2019-01-09T18:42:00Z">
                              <w:r w:rsidRPr="00F87349">
                                <w:rPr>
                                  <w:highlight w:val="yellow"/>
                                </w:rPr>
                                <w:t xml:space="preserve">is received and </w:t>
                              </w:r>
                            </w:ins>
                            <w:r w:rsidRPr="008176C4">
                              <w:rPr>
                                <w:sz w:val="16"/>
                                <w:highlight w:val="yellow"/>
                              </w:rPr>
                              <w:annotationRef/>
                            </w:r>
                            <w:r w:rsidRPr="00F87349">
                              <w:rPr>
                                <w:highlight w:val="yellow"/>
                              </w:rPr>
                              <w:t xml:space="preserve">includes the </w:t>
                            </w:r>
                            <w:proofErr w:type="spellStart"/>
                            <w:r w:rsidRPr="00F87349">
                              <w:rPr>
                                <w:i/>
                                <w:highlight w:val="yellow"/>
                              </w:rPr>
                              <w:t>scg</w:t>
                            </w:r>
                            <w:proofErr w:type="spellEnd"/>
                            <w:r w:rsidRPr="00F87349">
                              <w:rPr>
                                <w:i/>
                                <w:highlight w:val="yellow"/>
                              </w:rPr>
                              <w:t>-Counter</w:t>
                            </w:r>
                            <w:r w:rsidRPr="00F87349">
                              <w:rPr>
                                <w:highlight w:val="yellow"/>
                              </w:rPr>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radioResourceConfigDedicatedSCG</w:t>
                            </w:r>
                            <w:proofErr w:type="spellEnd"/>
                            <w:r w:rsidRPr="00F87349">
                              <w:rPr>
                                <w:highlight w:val="yellow"/>
                              </w:rPr>
                              <w:t>:</w:t>
                            </w:r>
                          </w:p>
                          <w:p w:rsidR="008176C4" w:rsidRPr="00F87349" w:rsidRDefault="008176C4" w:rsidP="008176C4">
                            <w:pPr>
                              <w:ind w:left="851" w:hanging="284"/>
                              <w:rPr>
                                <w:highlight w:val="cyan"/>
                              </w:rPr>
                            </w:pPr>
                            <w:r w:rsidRPr="00F87349">
                              <w:rPr>
                                <w:highlight w:val="cyan"/>
                              </w:rPr>
                              <w:t>2&gt;</w:t>
                            </w:r>
                            <w:r w:rsidRPr="00F87349">
                              <w:rPr>
                                <w:highlight w:val="cyan"/>
                              </w:rPr>
                              <w:tab/>
                              <w:t xml:space="preserve">if the current UE configuration includes one or more split or SCG DRBs and the received </w:t>
                            </w:r>
                            <w:proofErr w:type="spellStart"/>
                            <w:r w:rsidRPr="00F87349">
                              <w:rPr>
                                <w:i/>
                                <w:highlight w:val="cyan"/>
                              </w:rPr>
                              <w:t>RRCConnectionReconfiguration</w:t>
                            </w:r>
                            <w:proofErr w:type="spellEnd"/>
                            <w:r w:rsidRPr="00F87349">
                              <w:rPr>
                                <w:highlight w:val="cyan"/>
                              </w:rPr>
                              <w:t xml:space="preserve"> message includes </w:t>
                            </w:r>
                            <w:proofErr w:type="spellStart"/>
                            <w:r w:rsidRPr="00F87349">
                              <w:rPr>
                                <w:i/>
                                <w:highlight w:val="cyan"/>
                              </w:rPr>
                              <w:t>radioResourceConfigDedicated</w:t>
                            </w:r>
                            <w:proofErr w:type="spellEnd"/>
                            <w:r w:rsidRPr="00F87349">
                              <w:rPr>
                                <w:highlight w:val="cyan"/>
                              </w:rPr>
                              <w:t xml:space="preserve"> including </w:t>
                            </w:r>
                            <w:proofErr w:type="spellStart"/>
                            <w:r w:rsidRPr="00F87349">
                              <w:rPr>
                                <w:i/>
                                <w:highlight w:val="cyan"/>
                              </w:rPr>
                              <w:t>drb-ToAddModList</w:t>
                            </w:r>
                            <w:proofErr w:type="spellEnd"/>
                            <w:r w:rsidRPr="00F87349">
                              <w:rPr>
                                <w:highlight w:val="cyan"/>
                              </w:rPr>
                              <w:t>:</w:t>
                            </w:r>
                          </w:p>
                          <w:p w:rsidR="008176C4" w:rsidRPr="002913C4" w:rsidRDefault="008176C4">
                            <w:pPr>
                              <w:ind w:left="851" w:hanging="284"/>
                              <w:rPr>
                                <w:ins w:id="3" w:author="R1-Sam1" w:date="2019-01-09T18:48:00Z"/>
                                <w:color w:val="FF0000"/>
                                <w:highlight w:val="yellow"/>
                              </w:rPr>
                              <w:pPrChange w:id="4" w:author="R1-Sam1" w:date="2019-01-09T18:49:00Z">
                                <w:pPr>
                                  <w:pStyle w:val="B1"/>
                                </w:pPr>
                              </w:pPrChange>
                            </w:pPr>
                            <w:ins w:id="5" w:author="R1-Sam1" w:date="2019-01-09T18:48:00Z">
                              <w:r w:rsidRPr="002913C4">
                                <w:rPr>
                                  <w:color w:val="FF0000"/>
                                  <w:highlight w:val="yellow"/>
                                </w:rPr>
                                <w:t>2&gt;</w:t>
                              </w:r>
                              <w:r w:rsidRPr="002913C4">
                                <w:rPr>
                                  <w:color w:val="FF0000"/>
                                  <w:highlight w:val="yellow"/>
                                </w:rPr>
                                <w:tab/>
                                <w:t xml:space="preserve">if the received </w:t>
                              </w:r>
                              <w:proofErr w:type="spellStart"/>
                              <w:r w:rsidRPr="00F87349">
                                <w:rPr>
                                  <w:i/>
                                  <w:color w:val="FF0000"/>
                                  <w:highlight w:val="yellow"/>
                                </w:rPr>
                                <w:t>scg-ConfigPartSCG</w:t>
                              </w:r>
                              <w:proofErr w:type="spellEnd"/>
                              <w:r w:rsidRPr="00F87349">
                                <w:rPr>
                                  <w:color w:val="FF0000"/>
                                  <w:highlight w:val="yellow"/>
                                </w:rPr>
                                <w:t xml:space="preserve"> </w:t>
                              </w:r>
                              <w:r w:rsidRPr="002913C4">
                                <w:rPr>
                                  <w:color w:val="FF0000"/>
                                  <w:highlight w:val="yellow"/>
                                </w:rPr>
                                <w:t xml:space="preserve">includes </w:t>
                              </w:r>
                              <w:proofErr w:type="spellStart"/>
                              <w:r w:rsidRPr="002913C4">
                                <w:rPr>
                                  <w:i/>
                                  <w:color w:val="FF0000"/>
                                  <w:highlight w:val="yellow"/>
                                </w:rPr>
                                <w:t>measConfigSN</w:t>
                              </w:r>
                              <w:proofErr w:type="spellEnd"/>
                              <w:r w:rsidRPr="002913C4">
                                <w:rPr>
                                  <w:color w:val="FF0000"/>
                                  <w:highlight w:val="yellow"/>
                                </w:rPr>
                                <w:t>:</w:t>
                              </w:r>
                            </w:ins>
                          </w:p>
                          <w:p w:rsidR="008176C4" w:rsidRPr="00F87349" w:rsidRDefault="008176C4" w:rsidP="008176C4">
                            <w:pPr>
                              <w:ind w:left="851" w:hanging="284"/>
                              <w:rPr>
                                <w:highlight w:val="yellow"/>
                                <w:lang w:eastAsia="en-GB"/>
                              </w:rPr>
                            </w:pPr>
                            <w:r w:rsidRPr="00F87349">
                              <w:rPr>
                                <w:highlight w:val="yellow"/>
                                <w:lang w:eastAsia="en-GB"/>
                              </w:rPr>
                              <w:t>2&gt;</w:t>
                            </w:r>
                            <w:r w:rsidRPr="00F87349">
                              <w:rPr>
                                <w:highlight w:val="yellow"/>
                                <w:lang w:eastAsia="en-GB"/>
                              </w:rPr>
                              <w:tab/>
                              <w:t xml:space="preserve">if the received </w:t>
                            </w:r>
                            <w:proofErr w:type="spellStart"/>
                            <w:r w:rsidRPr="00F87349">
                              <w:rPr>
                                <w:i/>
                                <w:highlight w:val="yellow"/>
                                <w:lang w:eastAsia="en-GB"/>
                              </w:rPr>
                              <w:t>scg-ConfigPartSCG</w:t>
                            </w:r>
                            <w:proofErr w:type="spellEnd"/>
                            <w:r w:rsidRPr="00F87349">
                              <w:rPr>
                                <w:highlight w:val="yellow"/>
                                <w:lang w:eastAsia="en-GB"/>
                              </w:rPr>
                              <w:t xml:space="preserve"> includes the </w:t>
                            </w:r>
                            <w:proofErr w:type="spellStart"/>
                            <w:r w:rsidRPr="00F87349">
                              <w:rPr>
                                <w:i/>
                                <w:highlight w:val="yellow"/>
                                <w:lang w:eastAsia="en-GB"/>
                              </w:rPr>
                              <w:t>sCellToReleaseListSCG</w:t>
                            </w:r>
                            <w:proofErr w:type="spellEnd"/>
                            <w:r w:rsidRPr="00F87349">
                              <w:rPr>
                                <w:highlight w:val="yellow"/>
                                <w:lang w:eastAsia="en-GB"/>
                              </w:rPr>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pSCellToAddMod</w:t>
                            </w:r>
                            <w:proofErr w:type="spellEnd"/>
                            <w:r w:rsidRPr="00F87349">
                              <w:rPr>
                                <w:highlight w:val="yellow"/>
                              </w:rPr>
                              <w:t>:</w:t>
                            </w:r>
                          </w:p>
                          <w:p w:rsidR="008176C4" w:rsidRPr="00F87349" w:rsidRDefault="008176C4" w:rsidP="008176C4">
                            <w:pPr>
                              <w:keepLines/>
                              <w:ind w:left="1135" w:hanging="851"/>
                            </w:pPr>
                            <w:r w:rsidRPr="00F87349">
                              <w:t>NOTE 0:</w:t>
                            </w:r>
                            <w:r w:rsidRPr="00F87349">
                              <w:tab/>
                              <w:t xml:space="preserve">This procedure is also used to release the </w:t>
                            </w:r>
                            <w:proofErr w:type="spellStart"/>
                            <w:r w:rsidRPr="00F87349">
                              <w:t>PSCell</w:t>
                            </w:r>
                            <w:proofErr w:type="spellEnd"/>
                            <w:r w:rsidRPr="00F87349">
                              <w:t xml:space="preserve"> e.g. </w:t>
                            </w:r>
                            <w:proofErr w:type="spellStart"/>
                            <w:r w:rsidRPr="00F87349">
                              <w:t>PSCell</w:t>
                            </w:r>
                            <w:proofErr w:type="spellEnd"/>
                            <w:r w:rsidRPr="00F87349">
                              <w:t xml:space="preserve"> change, SI change for the </w:t>
                            </w:r>
                            <w:proofErr w:type="spellStart"/>
                            <w:r w:rsidRPr="00F87349">
                              <w:t>PSCell</w:t>
                            </w:r>
                            <w:proofErr w:type="spellEnd"/>
                            <w:r w:rsidRPr="00F87349">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sCellToAddModListSCG</w:t>
                            </w:r>
                            <w:proofErr w:type="spellEnd"/>
                            <w:r w:rsidRPr="00F87349">
                              <w:rPr>
                                <w:highlight w:val="yellow"/>
                              </w:rPr>
                              <w:t>:</w:t>
                            </w:r>
                          </w:p>
                          <w:p w:rsidR="008176C4" w:rsidRPr="00F87349" w:rsidRDefault="008176C4" w:rsidP="008176C4">
                            <w:pPr>
                              <w:ind w:left="851" w:hanging="284"/>
                              <w:rPr>
                                <w:highlight w:val="green"/>
                                <w:lang w:eastAsia="zh-TW"/>
                              </w:rPr>
                            </w:pPr>
                            <w:r w:rsidRPr="00F87349">
                              <w:rPr>
                                <w:highlight w:val="green"/>
                                <w:lang w:eastAsia="zh-TW"/>
                              </w:rPr>
                              <w:t>2&gt;</w:t>
                            </w:r>
                            <w:r w:rsidRPr="00F87349">
                              <w:rPr>
                                <w:highlight w:val="green"/>
                                <w:lang w:eastAsia="zh-TW"/>
                              </w:rPr>
                              <w:tab/>
                            </w:r>
                            <w:r w:rsidRPr="00F87349">
                              <w:rPr>
                                <w:highlight w:val="green"/>
                              </w:rPr>
                              <w:t xml:space="preserve">configure lower layers in accordance with </w:t>
                            </w:r>
                            <w:proofErr w:type="spellStart"/>
                            <w:r w:rsidRPr="00F87349">
                              <w:rPr>
                                <w:highlight w:val="green"/>
                              </w:rPr>
                              <w:t>mobilityControlInfoSCG</w:t>
                            </w:r>
                            <w:proofErr w:type="spellEnd"/>
                            <w:r w:rsidRPr="00F87349">
                              <w:rPr>
                                <w:highlight w:val="green"/>
                              </w:rPr>
                              <w:t>, if received</w:t>
                            </w:r>
                            <w:r w:rsidRPr="00F87349">
                              <w:rPr>
                                <w:highlight w:val="green"/>
                                <w:lang w:eastAsia="zh-TW"/>
                              </w:rPr>
                              <w:t>;</w:t>
                            </w:r>
                          </w:p>
                          <w:p w:rsidR="008176C4" w:rsidRPr="00F87349" w:rsidRDefault="008176C4" w:rsidP="008176C4">
                            <w:pPr>
                              <w:ind w:left="851" w:hanging="284"/>
                            </w:pPr>
                            <w:r w:rsidRPr="00F87349">
                              <w:rPr>
                                <w:highlight w:val="green"/>
                              </w:rPr>
                              <w:t>2&gt;</w:t>
                            </w:r>
                            <w:r w:rsidRPr="00F87349">
                              <w:rPr>
                                <w:highlight w:val="green"/>
                              </w:rPr>
                              <w:tab/>
                              <w:t xml:space="preserve">if </w:t>
                            </w:r>
                            <w:proofErr w:type="spellStart"/>
                            <w:r w:rsidRPr="00F87349">
                              <w:rPr>
                                <w:i/>
                                <w:highlight w:val="green"/>
                              </w:rPr>
                              <w:t>rach-SkipSCG</w:t>
                            </w:r>
                            <w:proofErr w:type="spellEnd"/>
                            <w:r w:rsidRPr="00F87349">
                              <w:rPr>
                                <w:highlight w:val="green"/>
                              </w:rPr>
                              <w:t xml:space="preserve"> is configured:</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mobilityControlInfoSCG</w:t>
                            </w:r>
                            <w:proofErr w:type="spellEnd"/>
                            <w:r w:rsidRPr="00F87349">
                              <w:rPr>
                                <w:highlight w:val="yellow"/>
                              </w:rPr>
                              <w:t xml:space="preserve"> (i.e. SCG change):</w:t>
                            </w:r>
                          </w:p>
                          <w:p w:rsidR="008176C4" w:rsidRDefault="008176C4"/>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48.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">
                <v:textbox style="mso-fit-shape-to-text:t">
                  <w:txbxContent>
                    <w:p w:rsidR="008176C4" w:rsidRPr="00F87349" w:rsidRDefault="008176C4" w:rsidP="008176C4">
                      <w:pPr>
                        <w:ind w:left="568" w:hanging="284"/>
                      </w:pPr>
                      <w:r w:rsidRPr="00F87349">
                        <w:t>1&gt;</w:t>
                      </w:r>
                      <w:r w:rsidRPr="00F87349">
                        <w:tab/>
                        <w:t xml:space="preserve">if the received </w:t>
                      </w:r>
                      <w:proofErr w:type="spellStart"/>
                      <w:r w:rsidRPr="00F87349">
                        <w:rPr>
                          <w:i/>
                        </w:rPr>
                        <w:t>scg</w:t>
                      </w:r>
                      <w:proofErr w:type="spellEnd"/>
                      <w:r w:rsidRPr="00F87349">
                        <w:rPr>
                          <w:i/>
                        </w:rPr>
                        <w:t>-Configuration</w:t>
                      </w:r>
                      <w:r w:rsidRPr="00F87349">
                        <w:t xml:space="preserve"> is set to </w:t>
                      </w:r>
                      <w:r w:rsidRPr="00F87349">
                        <w:rPr>
                          <w:i/>
                        </w:rPr>
                        <w:t>release</w:t>
                      </w:r>
                      <w:r w:rsidRPr="00F87349">
                        <w:t xml:space="preserve"> or includes the </w:t>
                      </w:r>
                      <w:proofErr w:type="spellStart"/>
                      <w:r w:rsidRPr="00F87349">
                        <w:rPr>
                          <w:i/>
                        </w:rPr>
                        <w:t>mobilityControlInfoSCG</w:t>
                      </w:r>
                      <w:proofErr w:type="spellEnd"/>
                      <w:r w:rsidRPr="00F87349">
                        <w:t xml:space="preserve"> (i.e. SCG release/ change):</w:t>
                      </w:r>
                    </w:p>
                    <w:p w:rsidR="008176C4" w:rsidRPr="00F87349" w:rsidRDefault="008176C4" w:rsidP="008176C4">
                      <w:pPr>
                        <w:ind w:left="568" w:hanging="284"/>
                      </w:pPr>
                      <w:r w:rsidRPr="00F87349">
                        <w:t>1&gt;</w:t>
                      </w:r>
                      <w:r w:rsidRPr="00F87349">
                        <w:tab/>
                        <w:t xml:space="preserve">if the received </w:t>
                      </w:r>
                      <w:proofErr w:type="spellStart"/>
                      <w:r w:rsidRPr="00F87349">
                        <w:rPr>
                          <w:i/>
                        </w:rPr>
                        <w:t>scg</w:t>
                      </w:r>
                      <w:proofErr w:type="spellEnd"/>
                      <w:r w:rsidRPr="00F87349">
                        <w:rPr>
                          <w:i/>
                        </w:rPr>
                        <w:t>-Configuration</w:t>
                      </w:r>
                      <w:r w:rsidRPr="00F87349">
                        <w:rPr>
                          <w:iCs/>
                        </w:rPr>
                        <w:t xml:space="preserve"> is set to </w:t>
                      </w:r>
                      <w:r w:rsidRPr="00F87349">
                        <w:rPr>
                          <w:i/>
                          <w:iCs/>
                        </w:rPr>
                        <w:t>release</w:t>
                      </w:r>
                      <w:r w:rsidRPr="00F87349">
                        <w:rPr>
                          <w:iCs/>
                        </w:rPr>
                        <w:t>:</w:t>
                      </w:r>
                    </w:p>
                    <w:p w:rsidR="008176C4" w:rsidRPr="00F87349" w:rsidRDefault="008176C4" w:rsidP="008176C4">
                      <w:pPr>
                        <w:ind w:left="568" w:hanging="284"/>
                      </w:pPr>
                      <w:r w:rsidRPr="00F87349">
                        <w:t>1&gt;</w:t>
                      </w:r>
                      <w:r w:rsidRPr="00F87349">
                        <w:tab/>
                        <w:t>else:</w:t>
                      </w:r>
                    </w:p>
                    <w:p w:rsidR="008176C4" w:rsidRPr="00F87349" w:rsidRDefault="008176C4" w:rsidP="008176C4">
                      <w:pPr>
                        <w:ind w:left="851" w:hanging="284"/>
                        <w:rPr>
                          <w:highlight w:val="yellow"/>
                        </w:rPr>
                      </w:pPr>
                      <w:r w:rsidRPr="00F87349">
                        <w:rPr>
                          <w:highlight w:val="yellow"/>
                        </w:rPr>
                        <w:t>2&gt;</w:t>
                      </w:r>
                      <w:r w:rsidRPr="00F87349">
                        <w:rPr>
                          <w:highlight w:val="yellow"/>
                        </w:rPr>
                        <w:tab/>
                        <w:t xml:space="preserve">if </w:t>
                      </w:r>
                      <w:del w:id="7" w:author="R1-Sam1" w:date="2019-01-21T12:39:00Z">
                        <w:r w:rsidRPr="00F87349" w:rsidDel="004E5DC8">
                          <w:rPr>
                            <w:highlight w:val="yellow"/>
                          </w:rPr>
                          <w:delText xml:space="preserve">the received </w:delText>
                        </w:r>
                      </w:del>
                      <w:proofErr w:type="spellStart"/>
                      <w:r w:rsidRPr="00F87349">
                        <w:rPr>
                          <w:i/>
                          <w:highlight w:val="yellow"/>
                        </w:rPr>
                        <w:t>scg-ConfigPartMCG</w:t>
                      </w:r>
                      <w:proofErr w:type="spellEnd"/>
                      <w:r w:rsidRPr="00F87349">
                        <w:rPr>
                          <w:highlight w:val="yellow"/>
                        </w:rPr>
                        <w:t xml:space="preserve"> </w:t>
                      </w:r>
                      <w:ins w:id="8" w:author="R1-Sam1" w:date="2019-01-09T18:42:00Z">
                        <w:r w:rsidRPr="00F87349">
                          <w:rPr>
                            <w:highlight w:val="yellow"/>
                          </w:rPr>
                          <w:t xml:space="preserve">is received and </w:t>
                        </w:r>
                      </w:ins>
                      <w:r w:rsidRPr="008176C4">
                        <w:rPr>
                          <w:sz w:val="16"/>
                          <w:highlight w:val="yellow"/>
                        </w:rPr>
                        <w:annotationRef/>
                      </w:r>
                      <w:r w:rsidRPr="00F87349">
                        <w:rPr>
                          <w:highlight w:val="yellow"/>
                        </w:rPr>
                        <w:t xml:space="preserve">includes the </w:t>
                      </w:r>
                      <w:proofErr w:type="spellStart"/>
                      <w:r w:rsidRPr="00F87349">
                        <w:rPr>
                          <w:i/>
                          <w:highlight w:val="yellow"/>
                        </w:rPr>
                        <w:t>scg</w:t>
                      </w:r>
                      <w:proofErr w:type="spellEnd"/>
                      <w:r w:rsidRPr="00F87349">
                        <w:rPr>
                          <w:i/>
                          <w:highlight w:val="yellow"/>
                        </w:rPr>
                        <w:t>-Counter</w:t>
                      </w:r>
                      <w:r w:rsidRPr="00F87349">
                        <w:rPr>
                          <w:highlight w:val="yellow"/>
                        </w:rPr>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radioResourceConfigDedicatedSCG</w:t>
                      </w:r>
                      <w:proofErr w:type="spellEnd"/>
                      <w:r w:rsidRPr="00F87349">
                        <w:rPr>
                          <w:highlight w:val="yellow"/>
                        </w:rPr>
                        <w:t>:</w:t>
                      </w:r>
                    </w:p>
                    <w:p w:rsidR="008176C4" w:rsidRPr="00F87349" w:rsidRDefault="008176C4" w:rsidP="008176C4">
                      <w:pPr>
                        <w:ind w:left="851" w:hanging="284"/>
                        <w:rPr>
                          <w:highlight w:val="cyan"/>
                        </w:rPr>
                      </w:pPr>
                      <w:r w:rsidRPr="00F87349">
                        <w:rPr>
                          <w:highlight w:val="cyan"/>
                        </w:rPr>
                        <w:t>2&gt;</w:t>
                      </w:r>
                      <w:r w:rsidRPr="00F87349">
                        <w:rPr>
                          <w:highlight w:val="cyan"/>
                        </w:rPr>
                        <w:tab/>
                        <w:t xml:space="preserve">if the current UE configuration includes one or more split or SCG DRBs and the received </w:t>
                      </w:r>
                      <w:proofErr w:type="spellStart"/>
                      <w:r w:rsidRPr="00F87349">
                        <w:rPr>
                          <w:i/>
                          <w:highlight w:val="cyan"/>
                        </w:rPr>
                        <w:t>RRCConnectionReconfiguration</w:t>
                      </w:r>
                      <w:proofErr w:type="spellEnd"/>
                      <w:r w:rsidRPr="00F87349">
                        <w:rPr>
                          <w:highlight w:val="cyan"/>
                        </w:rPr>
                        <w:t xml:space="preserve"> message includes </w:t>
                      </w:r>
                      <w:proofErr w:type="spellStart"/>
                      <w:r w:rsidRPr="00F87349">
                        <w:rPr>
                          <w:i/>
                          <w:highlight w:val="cyan"/>
                        </w:rPr>
                        <w:t>radioResourceConfigDedicated</w:t>
                      </w:r>
                      <w:proofErr w:type="spellEnd"/>
                      <w:r w:rsidRPr="00F87349">
                        <w:rPr>
                          <w:highlight w:val="cyan"/>
                        </w:rPr>
                        <w:t xml:space="preserve"> including </w:t>
                      </w:r>
                      <w:proofErr w:type="spellStart"/>
                      <w:r w:rsidRPr="00F87349">
                        <w:rPr>
                          <w:i/>
                          <w:highlight w:val="cyan"/>
                        </w:rPr>
                        <w:t>drb-ToAddModList</w:t>
                      </w:r>
                      <w:proofErr w:type="spellEnd"/>
                      <w:r w:rsidRPr="00F87349">
                        <w:rPr>
                          <w:highlight w:val="cyan"/>
                        </w:rPr>
                        <w:t>:</w:t>
                      </w:r>
                    </w:p>
                    <w:p w:rsidR="008176C4" w:rsidRPr="002913C4" w:rsidRDefault="008176C4" w:rsidP="008176C4">
                      <w:pPr>
                        <w:ind w:left="851" w:hanging="284"/>
                        <w:rPr>
                          <w:ins w:id="9" w:author="R1-Sam1" w:date="2019-01-09T18:48:00Z"/>
                          <w:color w:val="FF0000"/>
                          <w:highlight w:val="yellow"/>
                        </w:rPr>
                        <w:pPrChange w:id="10" w:author="R1-Sam1" w:date="2019-01-09T18:49:00Z">
                          <w:pPr>
                            <w:pStyle w:val="B1"/>
                          </w:pPr>
                        </w:pPrChange>
                      </w:pPr>
                      <w:ins w:id="11" w:author="R1-Sam1" w:date="2019-01-09T18:48:00Z">
                        <w:r w:rsidRPr="002913C4">
                          <w:rPr>
                            <w:color w:val="FF0000"/>
                            <w:highlight w:val="yellow"/>
                          </w:rPr>
                          <w:t>2&gt;</w:t>
                        </w:r>
                        <w:r w:rsidRPr="002913C4">
                          <w:rPr>
                            <w:color w:val="FF0000"/>
                            <w:highlight w:val="yellow"/>
                          </w:rPr>
                          <w:tab/>
                          <w:t xml:space="preserve">if the received </w:t>
                        </w:r>
                        <w:proofErr w:type="spellStart"/>
                        <w:r w:rsidRPr="00F87349">
                          <w:rPr>
                            <w:i/>
                            <w:color w:val="FF0000"/>
                            <w:highlight w:val="yellow"/>
                          </w:rPr>
                          <w:t>scg-ConfigPartSCG</w:t>
                        </w:r>
                        <w:proofErr w:type="spellEnd"/>
                        <w:r w:rsidRPr="00F87349">
                          <w:rPr>
                            <w:color w:val="FF0000"/>
                            <w:highlight w:val="yellow"/>
                          </w:rPr>
                          <w:t xml:space="preserve"> </w:t>
                        </w:r>
                        <w:r w:rsidRPr="002913C4">
                          <w:rPr>
                            <w:color w:val="FF0000"/>
                            <w:highlight w:val="yellow"/>
                          </w:rPr>
                          <w:t xml:space="preserve">includes </w:t>
                        </w:r>
                        <w:proofErr w:type="spellStart"/>
                        <w:r w:rsidRPr="002913C4">
                          <w:rPr>
                            <w:i/>
                            <w:color w:val="FF0000"/>
                            <w:highlight w:val="yellow"/>
                          </w:rPr>
                          <w:t>measConfigSN</w:t>
                        </w:r>
                        <w:proofErr w:type="spellEnd"/>
                        <w:r w:rsidRPr="002913C4">
                          <w:rPr>
                            <w:color w:val="FF0000"/>
                            <w:highlight w:val="yellow"/>
                          </w:rPr>
                          <w:t>:</w:t>
                        </w:r>
                      </w:ins>
                    </w:p>
                    <w:p w:rsidR="008176C4" w:rsidRPr="00F87349" w:rsidRDefault="008176C4" w:rsidP="008176C4">
                      <w:pPr>
                        <w:ind w:left="851" w:hanging="284"/>
                        <w:rPr>
                          <w:highlight w:val="yellow"/>
                          <w:lang w:eastAsia="en-GB"/>
                        </w:rPr>
                      </w:pPr>
                      <w:r w:rsidRPr="00F87349">
                        <w:rPr>
                          <w:highlight w:val="yellow"/>
                          <w:lang w:eastAsia="en-GB"/>
                        </w:rPr>
                        <w:t>2&gt;</w:t>
                      </w:r>
                      <w:r w:rsidRPr="00F87349">
                        <w:rPr>
                          <w:highlight w:val="yellow"/>
                          <w:lang w:eastAsia="en-GB"/>
                        </w:rPr>
                        <w:tab/>
                        <w:t xml:space="preserve">if the received </w:t>
                      </w:r>
                      <w:proofErr w:type="spellStart"/>
                      <w:r w:rsidRPr="00F87349">
                        <w:rPr>
                          <w:i/>
                          <w:highlight w:val="yellow"/>
                          <w:lang w:eastAsia="en-GB"/>
                        </w:rPr>
                        <w:t>scg-ConfigPartSCG</w:t>
                      </w:r>
                      <w:proofErr w:type="spellEnd"/>
                      <w:r w:rsidRPr="00F87349">
                        <w:rPr>
                          <w:highlight w:val="yellow"/>
                          <w:lang w:eastAsia="en-GB"/>
                        </w:rPr>
                        <w:t xml:space="preserve"> includes the </w:t>
                      </w:r>
                      <w:proofErr w:type="spellStart"/>
                      <w:r w:rsidRPr="00F87349">
                        <w:rPr>
                          <w:i/>
                          <w:highlight w:val="yellow"/>
                          <w:lang w:eastAsia="en-GB"/>
                        </w:rPr>
                        <w:t>sCellToReleaseListSCG</w:t>
                      </w:r>
                      <w:proofErr w:type="spellEnd"/>
                      <w:r w:rsidRPr="00F87349">
                        <w:rPr>
                          <w:highlight w:val="yellow"/>
                          <w:lang w:eastAsia="en-GB"/>
                        </w:rPr>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pSCellToAddMod</w:t>
                      </w:r>
                      <w:proofErr w:type="spellEnd"/>
                      <w:r w:rsidRPr="00F87349">
                        <w:rPr>
                          <w:highlight w:val="yellow"/>
                        </w:rPr>
                        <w:t>:</w:t>
                      </w:r>
                    </w:p>
                    <w:p w:rsidR="008176C4" w:rsidRPr="00F87349" w:rsidRDefault="008176C4" w:rsidP="008176C4">
                      <w:pPr>
                        <w:keepLines/>
                        <w:ind w:left="1135" w:hanging="851"/>
                      </w:pPr>
                      <w:r w:rsidRPr="00F87349">
                        <w:t>NOTE 0:</w:t>
                      </w:r>
                      <w:r w:rsidRPr="00F87349">
                        <w:tab/>
                        <w:t xml:space="preserve">This procedure is also used to release the </w:t>
                      </w:r>
                      <w:proofErr w:type="spellStart"/>
                      <w:r w:rsidRPr="00F87349">
                        <w:t>PSCell</w:t>
                      </w:r>
                      <w:proofErr w:type="spellEnd"/>
                      <w:r w:rsidRPr="00F87349">
                        <w:t xml:space="preserve"> e.g. </w:t>
                      </w:r>
                      <w:proofErr w:type="spellStart"/>
                      <w:r w:rsidRPr="00F87349">
                        <w:t>PSCell</w:t>
                      </w:r>
                      <w:proofErr w:type="spellEnd"/>
                      <w:r w:rsidRPr="00F87349">
                        <w:t xml:space="preserve"> change, SI change for the </w:t>
                      </w:r>
                      <w:proofErr w:type="spellStart"/>
                      <w:r w:rsidRPr="00F87349">
                        <w:t>PSCell</w:t>
                      </w:r>
                      <w:proofErr w:type="spellEnd"/>
                      <w:r w:rsidRPr="00F87349">
                        <w:t>.</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sCellToAddModListSCG</w:t>
                      </w:r>
                      <w:proofErr w:type="spellEnd"/>
                      <w:r w:rsidRPr="00F87349">
                        <w:rPr>
                          <w:highlight w:val="yellow"/>
                        </w:rPr>
                        <w:t>:</w:t>
                      </w:r>
                    </w:p>
                    <w:p w:rsidR="008176C4" w:rsidRPr="00F87349" w:rsidRDefault="008176C4" w:rsidP="008176C4">
                      <w:pPr>
                        <w:ind w:left="851" w:hanging="284"/>
                        <w:rPr>
                          <w:highlight w:val="green"/>
                          <w:lang w:eastAsia="zh-TW"/>
                        </w:rPr>
                      </w:pPr>
                      <w:r w:rsidRPr="00F87349">
                        <w:rPr>
                          <w:highlight w:val="green"/>
                          <w:lang w:eastAsia="zh-TW"/>
                        </w:rPr>
                        <w:t>2&gt;</w:t>
                      </w:r>
                      <w:r w:rsidRPr="00F87349">
                        <w:rPr>
                          <w:highlight w:val="green"/>
                          <w:lang w:eastAsia="zh-TW"/>
                        </w:rPr>
                        <w:tab/>
                      </w:r>
                      <w:r w:rsidRPr="00F87349">
                        <w:rPr>
                          <w:highlight w:val="green"/>
                        </w:rPr>
                        <w:t xml:space="preserve">configure lower layers in accordance with </w:t>
                      </w:r>
                      <w:proofErr w:type="spellStart"/>
                      <w:r w:rsidRPr="00F87349">
                        <w:rPr>
                          <w:highlight w:val="green"/>
                        </w:rPr>
                        <w:t>mobilityControlInfoSCG</w:t>
                      </w:r>
                      <w:proofErr w:type="spellEnd"/>
                      <w:r w:rsidRPr="00F87349">
                        <w:rPr>
                          <w:highlight w:val="green"/>
                        </w:rPr>
                        <w:t>, if received</w:t>
                      </w:r>
                      <w:r w:rsidRPr="00F87349">
                        <w:rPr>
                          <w:highlight w:val="green"/>
                          <w:lang w:eastAsia="zh-TW"/>
                        </w:rPr>
                        <w:t>;</w:t>
                      </w:r>
                    </w:p>
                    <w:p w:rsidR="008176C4" w:rsidRPr="00F87349" w:rsidRDefault="008176C4" w:rsidP="008176C4">
                      <w:pPr>
                        <w:ind w:left="851" w:hanging="284"/>
                      </w:pPr>
                      <w:r w:rsidRPr="00F87349">
                        <w:rPr>
                          <w:highlight w:val="green"/>
                        </w:rPr>
                        <w:t>2&gt;</w:t>
                      </w:r>
                      <w:r w:rsidRPr="00F87349">
                        <w:rPr>
                          <w:highlight w:val="green"/>
                        </w:rPr>
                        <w:tab/>
                        <w:t xml:space="preserve">if </w:t>
                      </w:r>
                      <w:proofErr w:type="spellStart"/>
                      <w:r w:rsidRPr="00F87349">
                        <w:rPr>
                          <w:i/>
                          <w:highlight w:val="green"/>
                        </w:rPr>
                        <w:t>rach-SkipSCG</w:t>
                      </w:r>
                      <w:proofErr w:type="spellEnd"/>
                      <w:r w:rsidRPr="00F87349">
                        <w:rPr>
                          <w:highlight w:val="green"/>
                        </w:rPr>
                        <w:t xml:space="preserve"> is configured:</w:t>
                      </w:r>
                    </w:p>
                    <w:p w:rsidR="008176C4" w:rsidRPr="00F87349" w:rsidRDefault="008176C4" w:rsidP="008176C4">
                      <w:pPr>
                        <w:ind w:left="851" w:hanging="284"/>
                      </w:pPr>
                      <w:r w:rsidRPr="00F87349">
                        <w:rPr>
                          <w:highlight w:val="yellow"/>
                        </w:rPr>
                        <w:t>2&gt;</w:t>
                      </w:r>
                      <w:r w:rsidRPr="00F87349">
                        <w:rPr>
                          <w:highlight w:val="yellow"/>
                        </w:rPr>
                        <w:tab/>
                        <w:t xml:space="preserve">if the received </w:t>
                      </w:r>
                      <w:proofErr w:type="spellStart"/>
                      <w:r w:rsidRPr="00F87349">
                        <w:rPr>
                          <w:i/>
                          <w:highlight w:val="yellow"/>
                        </w:rPr>
                        <w:t>scg-ConfigPartSCG</w:t>
                      </w:r>
                      <w:proofErr w:type="spellEnd"/>
                      <w:r w:rsidRPr="00F87349">
                        <w:rPr>
                          <w:highlight w:val="yellow"/>
                        </w:rPr>
                        <w:t xml:space="preserve"> includes the </w:t>
                      </w:r>
                      <w:proofErr w:type="spellStart"/>
                      <w:r w:rsidRPr="00F87349">
                        <w:rPr>
                          <w:i/>
                          <w:highlight w:val="yellow"/>
                        </w:rPr>
                        <w:t>mobilityControlInfoSCG</w:t>
                      </w:r>
                      <w:proofErr w:type="spellEnd"/>
                      <w:r w:rsidRPr="00F87349">
                        <w:rPr>
                          <w:highlight w:val="yellow"/>
                        </w:rPr>
                        <w:t xml:space="preserve"> (i.e. SCG change):</w:t>
                      </w:r>
                    </w:p>
                    <w:p w:rsidR="008176C4" w:rsidRDefault="008176C4"/>
                  </w:txbxContent>
                </v:textbox>
                <w10:anchorlock/>
              </v:shape>
            </w:pict>
          </mc:Fallback>
        </mc:AlternateContent>
      </w:r>
    </w:p>
    <w:p w:rsidR="002913C4" w:rsidRDefault="008176C4" w:rsidP="003440D4">
      <w:pPr>
        <w:rPr>
          <w:lang w:eastAsia="ko-KR"/>
        </w:rPr>
      </w:pPr>
      <w:r>
        <w:rPr>
          <w:lang w:eastAsia="ko-KR"/>
        </w:rPr>
        <w:lastRenderedPageBreak/>
        <w:t xml:space="preserve">We clarified that the procedure is also called in case </w:t>
      </w:r>
      <w:proofErr w:type="spellStart"/>
      <w:r>
        <w:rPr>
          <w:lang w:eastAsia="ko-KR"/>
        </w:rPr>
        <w:t>scg</w:t>
      </w:r>
      <w:proofErr w:type="spellEnd"/>
      <w:r>
        <w:rPr>
          <w:lang w:eastAsia="ko-KR"/>
        </w:rPr>
        <w:t xml:space="preserve">-Configuration is not received, i.e. as some RB handling may be required as reflected by the turquoise bullet. However, all yellow highlighted level 2 bullets mistakenly assume </w:t>
      </w:r>
      <w:proofErr w:type="spellStart"/>
      <w:r>
        <w:rPr>
          <w:lang w:eastAsia="ko-KR"/>
        </w:rPr>
        <w:t>scg</w:t>
      </w:r>
      <w:proofErr w:type="spellEnd"/>
      <w:r>
        <w:rPr>
          <w:lang w:eastAsia="ko-KR"/>
        </w:rPr>
        <w:t xml:space="preserve">-Configuration is received. </w:t>
      </w:r>
      <w:r w:rsidR="002913C4">
        <w:rPr>
          <w:lang w:eastAsia="ko-KR"/>
        </w:rPr>
        <w:t>Late drop however merely introduces a single additional bullet. The other (legacy) bullets are outside the scope of the review and would need to be addressed by a separate CR. It seems appropriate to use one style for these bullets and hence we propose:</w:t>
      </w:r>
    </w:p>
    <w:p w:rsidR="00804853" w:rsidRDefault="00804853" w:rsidP="00804853">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sidR="002913C4" w:rsidRPr="002913C4">
        <w:rPr>
          <w:rFonts w:ascii="Arial" w:hAnsi="Arial" w:cs="Arial"/>
          <w:lang w:eastAsia="ko-KR"/>
        </w:rPr>
        <w:t>For the bullet added by late drop</w:t>
      </w:r>
      <w:r w:rsidR="00236820">
        <w:rPr>
          <w:rFonts w:ascii="Arial" w:hAnsi="Arial" w:cs="Arial"/>
          <w:lang w:eastAsia="ko-KR"/>
        </w:rPr>
        <w:t>,</w:t>
      </w:r>
      <w:r w:rsidR="002913C4" w:rsidRPr="002913C4">
        <w:rPr>
          <w:rFonts w:ascii="Arial" w:hAnsi="Arial" w:cs="Arial"/>
          <w:lang w:eastAsia="ko-KR"/>
        </w:rPr>
        <w:t xml:space="preserve"> apply the same style as used for legacy bullets. Change of the legacy bullets can be discussed outside the scope of this review</w:t>
      </w:r>
    </w:p>
    <w:p w:rsidR="00C57557" w:rsidRDefault="006F2A89" w:rsidP="00C57557">
      <w:pPr>
        <w:pStyle w:val="Heading2"/>
        <w:rPr>
          <w:lang w:eastAsia="ko-KR"/>
        </w:rPr>
      </w:pPr>
      <w:r>
        <w:rPr>
          <w:lang w:eastAsia="ko-KR"/>
        </w:rPr>
        <w:t xml:space="preserve">Setting of mandatory </w:t>
      </w:r>
      <w:proofErr w:type="spellStart"/>
      <w:r>
        <w:rPr>
          <w:lang w:eastAsia="ko-KR"/>
        </w:rPr>
        <w:t>PCell</w:t>
      </w:r>
      <w:proofErr w:type="spellEnd"/>
      <w:r>
        <w:rPr>
          <w:lang w:eastAsia="ko-KR"/>
        </w:rPr>
        <w:t xml:space="preserve"> measurement resul</w:t>
      </w:r>
      <w:r w:rsidR="00C9371E">
        <w:rPr>
          <w:lang w:eastAsia="ko-KR"/>
        </w:rPr>
        <w:t>t</w:t>
      </w:r>
      <w:r w:rsidR="00C57557">
        <w:rPr>
          <w:lang w:eastAsia="ko-KR"/>
        </w:rPr>
        <w:t>: LTE RIL # H018</w:t>
      </w:r>
    </w:p>
    <w:p w:rsidR="00C57557" w:rsidRDefault="00C57557" w:rsidP="00C57557">
      <w:pPr>
        <w:rPr>
          <w:lang w:eastAsia="ko-KR"/>
        </w:rPr>
      </w:pPr>
      <w:r>
        <w:rPr>
          <w:lang w:eastAsia="ko-KR"/>
        </w:rPr>
        <w:t>This relates to the following issues</w:t>
      </w:r>
    </w:p>
    <w:tbl>
      <w:tblPr>
        <w:tblW w:w="105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169"/>
        <w:gridCol w:w="4230"/>
        <w:gridCol w:w="4500"/>
      </w:tblGrid>
      <w:tr w:rsidR="006F2A89" w:rsidRPr="00E45E76" w:rsidTr="006F2A89">
        <w:trPr>
          <w:trHeight w:val="1200"/>
        </w:trPr>
        <w:tc>
          <w:tcPr>
            <w:tcW w:w="646" w:type="dxa"/>
            <w:shd w:val="clear" w:color="auto" w:fill="auto"/>
            <w:noWrap/>
            <w:hideMark/>
          </w:tcPr>
          <w:p w:rsidR="006F2A89" w:rsidRPr="00E45E76" w:rsidRDefault="006F2A89" w:rsidP="00517D67">
            <w:pPr>
              <w:spacing w:after="0"/>
              <w:rPr>
                <w:rFonts w:ascii="Calibri" w:hAnsi="Calibri" w:cs="Calibri"/>
                <w:color w:val="000000"/>
                <w:szCs w:val="22"/>
                <w:lang w:val="en-US"/>
              </w:rPr>
            </w:pPr>
            <w:r>
              <w:rPr>
                <w:rFonts w:ascii="Calibri" w:hAnsi="Calibri" w:cs="Calibri"/>
                <w:color w:val="000000"/>
                <w:szCs w:val="22"/>
                <w:lang w:val="en-US"/>
              </w:rPr>
              <w:t>H018</w:t>
            </w:r>
          </w:p>
        </w:tc>
        <w:tc>
          <w:tcPr>
            <w:tcW w:w="1169" w:type="dxa"/>
            <w:shd w:val="clear" w:color="auto" w:fill="auto"/>
            <w:noWrap/>
          </w:tcPr>
          <w:p w:rsidR="006F2A89" w:rsidRPr="00E45E76" w:rsidRDefault="006F2A89" w:rsidP="006F2A89">
            <w:pPr>
              <w:rPr>
                <w:rFonts w:ascii="Calibri" w:hAnsi="Calibri" w:cs="Calibri"/>
                <w:color w:val="000000"/>
                <w:szCs w:val="22"/>
                <w:lang w:val="en-US"/>
              </w:rPr>
            </w:pPr>
            <w:r w:rsidRPr="006F2A89">
              <w:rPr>
                <w:rFonts w:ascii="Calibri" w:hAnsi="Calibri" w:cs="Calibri"/>
                <w:color w:val="000000"/>
                <w:szCs w:val="22"/>
                <w:lang w:val="en-US"/>
              </w:rPr>
              <w:t>David L (Huawei)</w:t>
            </w:r>
          </w:p>
        </w:tc>
        <w:tc>
          <w:tcPr>
            <w:tcW w:w="4230" w:type="dxa"/>
            <w:shd w:val="clear" w:color="auto" w:fill="auto"/>
            <w:vAlign w:val="bottom"/>
          </w:tcPr>
          <w:p w:rsidR="006F2A89" w:rsidRPr="006F2A89" w:rsidRDefault="006F2A89" w:rsidP="006F2A89">
            <w:pPr>
              <w:rPr>
                <w:rFonts w:ascii="Calibri" w:hAnsi="Calibri" w:cs="Calibri"/>
                <w:color w:val="000000"/>
                <w:szCs w:val="22"/>
                <w:lang w:val="en-US"/>
              </w:rPr>
            </w:pPr>
            <w:r w:rsidRPr="006F2A89">
              <w:rPr>
                <w:rFonts w:ascii="Calibri" w:hAnsi="Calibri" w:cs="Calibri"/>
                <w:color w:val="000000"/>
                <w:szCs w:val="22"/>
                <w:lang w:val="en-US"/>
              </w:rPr>
              <w:t xml:space="preserve">Not clear whether this is supposed to be the </w:t>
            </w:r>
            <w:proofErr w:type="spellStart"/>
            <w:r w:rsidRPr="006F2A89">
              <w:rPr>
                <w:rFonts w:ascii="Calibri" w:hAnsi="Calibri" w:cs="Calibri"/>
                <w:color w:val="000000"/>
                <w:szCs w:val="22"/>
                <w:lang w:val="en-US"/>
              </w:rPr>
              <w:t>PSCell</w:t>
            </w:r>
            <w:proofErr w:type="spellEnd"/>
            <w:r w:rsidRPr="006F2A89">
              <w:rPr>
                <w:rFonts w:ascii="Calibri" w:hAnsi="Calibri" w:cs="Calibri"/>
                <w:color w:val="000000"/>
                <w:szCs w:val="22"/>
                <w:lang w:val="en-US"/>
              </w:rPr>
              <w:t xml:space="preserve"> when the </w:t>
            </w:r>
            <w:proofErr w:type="spellStart"/>
            <w:r w:rsidRPr="006F2A89">
              <w:rPr>
                <w:rFonts w:ascii="Calibri" w:hAnsi="Calibri" w:cs="Calibri"/>
                <w:color w:val="000000"/>
                <w:szCs w:val="22"/>
                <w:lang w:val="en-US"/>
              </w:rPr>
              <w:t>PCell</w:t>
            </w:r>
            <w:proofErr w:type="spellEnd"/>
            <w:r w:rsidRPr="006F2A89">
              <w:rPr>
                <w:rFonts w:ascii="Calibri" w:hAnsi="Calibri" w:cs="Calibri"/>
                <w:color w:val="000000"/>
                <w:szCs w:val="22"/>
                <w:lang w:val="en-US"/>
              </w:rPr>
              <w:t xml:space="preserve"> is NR.</w:t>
            </w:r>
          </w:p>
          <w:p w:rsidR="006F2A89" w:rsidRPr="006F2A89" w:rsidRDefault="006F2A89" w:rsidP="006F2A89">
            <w:pPr>
              <w:rPr>
                <w:rFonts w:ascii="Calibri" w:hAnsi="Calibri" w:cs="Calibri"/>
                <w:color w:val="000000"/>
                <w:szCs w:val="22"/>
                <w:lang w:val="en-US"/>
              </w:rPr>
            </w:pPr>
            <w:r w:rsidRPr="006F2A89">
              <w:rPr>
                <w:rFonts w:ascii="Calibri" w:hAnsi="Calibri" w:cs="Calibri"/>
                <w:color w:val="000000"/>
                <w:szCs w:val="22"/>
                <w:lang w:val="en-US"/>
              </w:rPr>
              <w:t xml:space="preserve">add "if the </w:t>
            </w:r>
            <w:proofErr w:type="spellStart"/>
            <w:r w:rsidRPr="006F2A89">
              <w:rPr>
                <w:rFonts w:ascii="Calibri" w:hAnsi="Calibri" w:cs="Calibri"/>
                <w:color w:val="000000"/>
                <w:szCs w:val="22"/>
                <w:lang w:val="en-US"/>
              </w:rPr>
              <w:t>PCell</w:t>
            </w:r>
            <w:proofErr w:type="spellEnd"/>
            <w:r w:rsidRPr="006F2A89">
              <w:rPr>
                <w:rFonts w:ascii="Calibri" w:hAnsi="Calibri" w:cs="Calibri"/>
                <w:color w:val="000000"/>
                <w:szCs w:val="22"/>
                <w:lang w:val="en-US"/>
              </w:rPr>
              <w:t xml:space="preserve"> is from E-UTRA, otherwise with the quantities of the E-UTRA </w:t>
            </w:r>
            <w:proofErr w:type="spellStart"/>
            <w:r w:rsidRPr="006F2A89">
              <w:rPr>
                <w:rFonts w:ascii="Calibri" w:hAnsi="Calibri" w:cs="Calibri"/>
                <w:color w:val="000000"/>
                <w:szCs w:val="22"/>
                <w:lang w:val="en-US"/>
              </w:rPr>
              <w:t>PSCell</w:t>
            </w:r>
            <w:proofErr w:type="spellEnd"/>
            <w:r w:rsidRPr="006F2A89">
              <w:rPr>
                <w:rFonts w:ascii="Calibri" w:hAnsi="Calibri" w:cs="Calibri"/>
                <w:color w:val="000000"/>
                <w:szCs w:val="22"/>
                <w:lang w:val="en-US"/>
              </w:rPr>
              <w:t>"</w:t>
            </w:r>
          </w:p>
        </w:tc>
        <w:tc>
          <w:tcPr>
            <w:tcW w:w="4500" w:type="dxa"/>
            <w:vAlign w:val="bottom"/>
          </w:tcPr>
          <w:p w:rsidR="006F2A89" w:rsidRPr="006F2A89" w:rsidRDefault="006F2A89" w:rsidP="006F2A89">
            <w:pPr>
              <w:rPr>
                <w:rFonts w:ascii="Calibri" w:hAnsi="Calibri" w:cs="Calibri"/>
                <w:color w:val="000000"/>
                <w:szCs w:val="22"/>
                <w:lang w:val="en-US"/>
              </w:rPr>
            </w:pPr>
            <w:r w:rsidRPr="006F2A89">
              <w:rPr>
                <w:rFonts w:ascii="Calibri" w:hAnsi="Calibri" w:cs="Calibri"/>
                <w:color w:val="000000"/>
                <w:szCs w:val="22"/>
                <w:lang w:val="en-US"/>
              </w:rPr>
              <w:t xml:space="preserve">Sam: The </w:t>
            </w:r>
            <w:proofErr w:type="spellStart"/>
            <w:r w:rsidRPr="006F2A89">
              <w:rPr>
                <w:rFonts w:ascii="Calibri" w:hAnsi="Calibri" w:cs="Calibri"/>
                <w:color w:val="000000"/>
                <w:szCs w:val="22"/>
                <w:lang w:val="en-US"/>
              </w:rPr>
              <w:t>PSCell</w:t>
            </w:r>
            <w:proofErr w:type="spellEnd"/>
            <w:r w:rsidRPr="006F2A89">
              <w:rPr>
                <w:rFonts w:ascii="Calibri" w:hAnsi="Calibri" w:cs="Calibri"/>
                <w:color w:val="000000"/>
                <w:szCs w:val="22"/>
                <w:lang w:val="en-US"/>
              </w:rPr>
              <w:t xml:space="preserve"> is covered by </w:t>
            </w:r>
            <w:proofErr w:type="spellStart"/>
            <w:r w:rsidRPr="006F2A89">
              <w:rPr>
                <w:rFonts w:ascii="Calibri" w:hAnsi="Calibri" w:cs="Calibri"/>
                <w:color w:val="000000"/>
                <w:szCs w:val="22"/>
                <w:lang w:val="en-US"/>
              </w:rPr>
              <w:t>measResultServFreqList</w:t>
            </w:r>
            <w:proofErr w:type="spellEnd"/>
            <w:r w:rsidRPr="006F2A89">
              <w:rPr>
                <w:rFonts w:ascii="Calibri" w:hAnsi="Calibri" w:cs="Calibri"/>
                <w:color w:val="000000"/>
                <w:szCs w:val="22"/>
                <w:lang w:val="en-US"/>
              </w:rPr>
              <w:t xml:space="preserve">, so no other handling seems needed. We need to conclude whether any UE requirements apply regarding setting of </w:t>
            </w:r>
            <w:proofErr w:type="spellStart"/>
            <w:r w:rsidRPr="006F2A89">
              <w:rPr>
                <w:rFonts w:ascii="Calibri" w:hAnsi="Calibri" w:cs="Calibri"/>
                <w:color w:val="000000"/>
                <w:szCs w:val="22"/>
                <w:lang w:val="en-US"/>
              </w:rPr>
              <w:t>measResultPCell</w:t>
            </w:r>
            <w:proofErr w:type="spellEnd"/>
            <w:r w:rsidRPr="006F2A89">
              <w:rPr>
                <w:rFonts w:ascii="Calibri" w:hAnsi="Calibri" w:cs="Calibri"/>
                <w:color w:val="000000"/>
                <w:szCs w:val="22"/>
                <w:lang w:val="en-US"/>
              </w:rPr>
              <w:t xml:space="preserve"> (legacy/ original version is mandatory)</w:t>
            </w:r>
          </w:p>
        </w:tc>
      </w:tr>
    </w:tbl>
    <w:p w:rsidR="00C57557" w:rsidRDefault="00C57557" w:rsidP="00C57557">
      <w:pPr>
        <w:rPr>
          <w:lang w:eastAsia="ko-KR"/>
        </w:rPr>
      </w:pPr>
    </w:p>
    <w:p w:rsidR="006B2132" w:rsidRDefault="006B2132" w:rsidP="006B2132">
      <w:pPr>
        <w:rPr>
          <w:lang w:eastAsia="ko-KR"/>
        </w:rPr>
      </w:pPr>
      <w:r>
        <w:rPr>
          <w:lang w:eastAsia="ko-KR"/>
        </w:rPr>
        <w:t xml:space="preserve">Section </w:t>
      </w:r>
      <w:r w:rsidRPr="006B2132">
        <w:rPr>
          <w:lang w:eastAsia="ko-KR"/>
        </w:rPr>
        <w:t>5.5.5.1</w:t>
      </w:r>
      <w:r>
        <w:rPr>
          <w:lang w:eastAsia="ko-KR"/>
        </w:rPr>
        <w:t xml:space="preserve"> includes the following statement:</w:t>
      </w:r>
    </w:p>
    <w:p w:rsidR="006B2132" w:rsidRPr="006B2132" w:rsidRDefault="006B2132" w:rsidP="006B2132">
      <w:pPr>
        <w:overflowPunct w:val="0"/>
        <w:autoSpaceDE w:val="0"/>
        <w:autoSpaceDN w:val="0"/>
        <w:adjustRightInd w:val="0"/>
        <w:ind w:left="568" w:hanging="284"/>
        <w:textAlignment w:val="baseline"/>
        <w:rPr>
          <w:lang w:eastAsia="x-none"/>
        </w:rPr>
      </w:pPr>
      <w:r w:rsidRPr="006B2132">
        <w:rPr>
          <w:lang w:eastAsia="x-none"/>
        </w:rPr>
        <w:t>1&gt;</w:t>
      </w:r>
      <w:r w:rsidRPr="006B2132">
        <w:rPr>
          <w:lang w:eastAsia="x-none"/>
        </w:rPr>
        <w:tab/>
        <w:t xml:space="preserve">set the </w:t>
      </w:r>
      <w:proofErr w:type="spellStart"/>
      <w:r w:rsidRPr="006B2132">
        <w:rPr>
          <w:i/>
          <w:lang w:eastAsia="x-none"/>
        </w:rPr>
        <w:t>measResultPCell</w:t>
      </w:r>
      <w:proofErr w:type="spellEnd"/>
      <w:r w:rsidRPr="006B2132">
        <w:rPr>
          <w:lang w:eastAsia="x-none"/>
        </w:rPr>
        <w:t xml:space="preserve"> to include the quantities of the </w:t>
      </w:r>
      <w:proofErr w:type="spellStart"/>
      <w:r w:rsidRPr="006B2132">
        <w:rPr>
          <w:lang w:eastAsia="x-none"/>
        </w:rPr>
        <w:t>PCell</w:t>
      </w:r>
      <w:proofErr w:type="spellEnd"/>
      <w:r w:rsidRPr="006B2132">
        <w:rPr>
          <w:lang w:eastAsia="x-none"/>
        </w:rPr>
        <w:t>;</w:t>
      </w:r>
    </w:p>
    <w:p w:rsidR="00C57557" w:rsidRDefault="006B2132" w:rsidP="00C57557">
      <w:pPr>
        <w:rPr>
          <w:lang w:eastAsia="ko-KR"/>
        </w:rPr>
      </w:pPr>
      <w:r>
        <w:rPr>
          <w:lang w:eastAsia="ko-KR"/>
        </w:rPr>
        <w:t>The corresponding ASN.1, shown below</w:t>
      </w:r>
      <w:r w:rsidR="002D1018">
        <w:rPr>
          <w:lang w:eastAsia="ko-KR"/>
        </w:rPr>
        <w:t>, illustrates that l</w:t>
      </w:r>
      <w:r>
        <w:rPr>
          <w:lang w:eastAsia="ko-KR"/>
        </w:rPr>
        <w:t>egacy RSRP and RSRQ ranges are mandatory to set</w:t>
      </w:r>
      <w:r w:rsidR="002D1018">
        <w:rPr>
          <w:lang w:eastAsia="ko-KR"/>
        </w:rPr>
        <w:t xml:space="preserve"> and that of both the v</w:t>
      </w:r>
      <w:r>
        <w:rPr>
          <w:lang w:eastAsia="ko-KR"/>
        </w:rPr>
        <w:t xml:space="preserve">alue range </w:t>
      </w:r>
      <w:r w:rsidR="00B94171">
        <w:rPr>
          <w:lang w:eastAsia="ko-KR"/>
        </w:rPr>
        <w:t>was extended.</w:t>
      </w:r>
    </w:p>
    <w:p w:rsidR="006F2A89" w:rsidRDefault="006B2132" w:rsidP="00C57557">
      <w:pPr>
        <w:rPr>
          <w:lang w:eastAsia="ko-KR"/>
        </w:rPr>
      </w:pPr>
      <w:r>
        <w:rPr>
          <w:noProof/>
          <w:lang w:val="en-US"/>
        </w:rPr>
        <mc:AlternateContent>
          <mc:Choice Requires="wps">
            <w:drawing>
              <wp:inline distT="0" distB="0" distL="0" distR="0">
                <wp:extent cx="6349789" cy="4286250"/>
                <wp:effectExtent l="0" t="0" r="13335" b="1905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9789" cy="4286250"/>
                        </a:xfrm>
                        <a:prstGeom prst="rect">
                          <a:avLst/>
                        </a:prstGeom>
                        <a:solidFill>
                          <a:srgbClr val="FFFFFF"/>
                        </a:solidFill>
                        <a:ln w="9525">
                          <a:solidFill>
                            <a:srgbClr val="000000"/>
                          </a:solidFill>
                          <a:miter lim="800000"/>
                          <a:headEnd/>
                          <a:tailEnd/>
                        </a:ln>
                      </wps:spPr>
                      <wps:txbx>
                        <w:txbxContent>
                          <w:p w:rsidR="006B2132" w:rsidRPr="006B2132" w:rsidRDefault="006B2132" w:rsidP="006B2132">
                            <w:pPr>
                              <w:pStyle w:val="PL"/>
                              <w:shd w:val="clear" w:color="auto" w:fill="E6E6E6"/>
                              <w:rPr>
                                <w:lang w:eastAsia="ja-JP"/>
                              </w:rPr>
                            </w:pPr>
                            <w:r w:rsidRPr="006B2132">
                              <w:rPr>
                                <w:lang w:eastAsia="ja-JP"/>
                              </w:rPr>
                              <w:t>MeasResults ::=</w:t>
                            </w:r>
                            <w:r w:rsidRPr="006B2132">
                              <w:rPr>
                                <w:lang w:eastAsia="ja-JP"/>
                              </w:rPr>
                              <w:tab/>
                            </w:r>
                            <w:r w:rsidRPr="006B2132">
                              <w:rPr>
                                <w:lang w:eastAsia="ja-JP"/>
                              </w:rPr>
                              <w:tab/>
                            </w:r>
                            <w:r w:rsidRPr="006B2132">
                              <w:rPr>
                                <w:lang w:eastAsia="ja-JP"/>
                              </w:rPr>
                              <w:tab/>
                            </w:r>
                            <w:r w:rsidRPr="006B2132">
                              <w:rPr>
                                <w:lang w:eastAsia="ja-JP"/>
                              </w:rPr>
                              <w:tab/>
                            </w:r>
                            <w:r w:rsidRPr="006B2132">
                              <w:rPr>
                                <w:lang w:eastAsia="ja-JP"/>
                              </w:rPr>
                              <w:tab/>
                            </w:r>
                            <w:r w:rsidRPr="006B2132">
                              <w:rPr>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measId</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MeasId,</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lang w:eastAsia="ja-JP"/>
                              </w:rPr>
                              <w:tab/>
                            </w:r>
                            <w:r w:rsidRPr="006B2132">
                              <w:rPr>
                                <w:rFonts w:ascii="Courier New" w:hAnsi="Courier New"/>
                                <w:noProof/>
                                <w:sz w:val="16"/>
                                <w:highlight w:val="yellow"/>
                                <w:lang w:eastAsia="ja-JP"/>
                              </w:rPr>
                              <w:t>measResultPCell</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rsrpResult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RSRP-Range,</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rsrqResult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RSRQ-Range</w:t>
                            </w:r>
                          </w:p>
                          <w:p w:rsid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r w:rsidRPr="002D1018">
                              <w:rPr>
                                <w:rFonts w:ascii="Courier New" w:hAnsi="Courier New"/>
                                <w:noProof/>
                                <w:sz w:val="16"/>
                                <w:lang w:eastAsia="ja-JP"/>
                              </w:rPr>
                              <w:tab/>
                              <w:t>locationInfo-r10</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LocationInfo-r10</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OPTIONAL,</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eastAsia="SimSun" w:hAnsi="Courier New"/>
                                <w:noProof/>
                                <w:sz w:val="16"/>
                                <w:lang w:eastAsia="ja-JP"/>
                              </w:rPr>
                              <w:tab/>
                            </w:r>
                            <w:r w:rsidRPr="002D1018">
                              <w:rPr>
                                <w:rFonts w:ascii="Courier New" w:eastAsia="SimSun" w:hAnsi="Courier New"/>
                                <w:noProof/>
                                <w:sz w:val="16"/>
                                <w:lang w:eastAsia="ja-JP"/>
                              </w:rPr>
                              <w:tab/>
                              <w:t>measResultServFreqList-r10</w:t>
                            </w:r>
                            <w:r w:rsidRPr="002D1018">
                              <w:rPr>
                                <w:rFonts w:ascii="Courier New" w:eastAsia="SimSun" w:hAnsi="Courier New"/>
                                <w:noProof/>
                                <w:sz w:val="16"/>
                                <w:lang w:eastAsia="ja-JP"/>
                              </w:rPr>
                              <w:tab/>
                            </w:r>
                            <w:r w:rsidRPr="002D1018">
                              <w:rPr>
                                <w:rFonts w:ascii="Courier New" w:eastAsia="SimSun" w:hAnsi="Courier New"/>
                                <w:noProof/>
                                <w:sz w:val="16"/>
                                <w:lang w:eastAsia="ja-JP"/>
                              </w:rPr>
                              <w:tab/>
                            </w:r>
                            <w:r w:rsidRPr="002D1018">
                              <w:rPr>
                                <w:rFonts w:ascii="Courier New" w:eastAsia="SimSun" w:hAnsi="Courier New"/>
                                <w:noProof/>
                                <w:sz w:val="16"/>
                                <w:lang w:eastAsia="ja-JP"/>
                              </w:rPr>
                              <w:tab/>
                              <w:t>MeasResultServFreqList-r10</w:t>
                            </w:r>
                            <w:r w:rsidRPr="002D1018">
                              <w:rPr>
                                <w:rFonts w:ascii="Courier New" w:hAnsi="Courier New"/>
                                <w:noProof/>
                                <w:sz w:val="16"/>
                                <w:lang w:eastAsia="ja-JP"/>
                              </w:rPr>
                              <w:tab/>
                            </w:r>
                            <w:r w:rsidRPr="002D1018">
                              <w:rPr>
                                <w:rFonts w:ascii="Courier New" w:hAnsi="Courier New"/>
                                <w:noProof/>
                                <w:sz w:val="16"/>
                                <w:lang w:eastAsia="ja-JP"/>
                              </w:rPr>
                              <w:tab/>
                              <w:t>OPTIONAL</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r w:rsidRPr="006B2132">
                              <w:rPr>
                                <w:rFonts w:ascii="Courier New" w:hAnsi="Courier New"/>
                                <w:noProof/>
                                <w:sz w:val="16"/>
                                <w:lang w:eastAsia="ja-JP"/>
                              </w:rPr>
                              <w:tab/>
                              <w:t>measId-v1250</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MeasId-v1250</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highlight w:val="yellow"/>
                                <w:lang w:eastAsia="ja-JP"/>
                              </w:rPr>
                              <w:t>measResultPCell-v1250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RSRQ-Range-v1250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measResultCSI-RS-List-r12</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MeasResultCSI-RS-List-r12</w:t>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r w:rsidRPr="006B2132">
                              <w:rPr>
                                <w:rFonts w:ascii="Courier New" w:hAnsi="Courier New"/>
                                <w:noProof/>
                                <w:sz w:val="16"/>
                                <w:lang w:eastAsia="ja-JP"/>
                              </w:rPr>
                              <w:tab/>
                              <w:t>measResultForRSSI-r13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MeasResultForRSSI-r13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measResultServFreqListExt-r13</w:t>
                            </w:r>
                            <w:r w:rsidRPr="006B2132">
                              <w:rPr>
                                <w:rFonts w:ascii="Courier New" w:hAnsi="Courier New"/>
                                <w:noProof/>
                                <w:sz w:val="16"/>
                                <w:lang w:eastAsia="ja-JP"/>
                              </w:rPr>
                              <w:tab/>
                            </w:r>
                            <w:r w:rsidRPr="006B2132">
                              <w:rPr>
                                <w:rFonts w:ascii="Courier New" w:hAnsi="Courier New"/>
                                <w:noProof/>
                                <w:sz w:val="16"/>
                                <w:lang w:eastAsia="ja-JP"/>
                              </w:rPr>
                              <w:tab/>
                              <w:t>MeasResultServFreqListExt-r13</w:t>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measResultSSTD-r13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MeasResultSSTD-r13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highlight w:val="yellow"/>
                                <w:lang w:eastAsia="ja-JP"/>
                              </w:rPr>
                              <w:t>measResultPCell-v1310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rs-sinr-Result-r13</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RS-SINR-Range-r13</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ul-PDCP-DelayResultList-r13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UL-PDCP-DelayResultList-r13</w:t>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measResultListWLAN-r13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MeasResultListWLAN-r13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highlight w:val="yellow"/>
                                <w:lang w:eastAsia="ja-JP"/>
                              </w:rPr>
                              <w:t>[[</w:t>
                            </w:r>
                            <w:r w:rsidRPr="006B2132">
                              <w:rPr>
                                <w:rFonts w:ascii="Courier New" w:hAnsi="Courier New"/>
                                <w:noProof/>
                                <w:sz w:val="16"/>
                                <w:highlight w:val="yellow"/>
                                <w:lang w:eastAsia="ja-JP"/>
                              </w:rPr>
                              <w:tab/>
                              <w:t>measResultPCell-v1360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RSRP-Range-v1360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RSRP-Range ::=</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INTEGER(0..97)</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RSRP-Range-v1360 ::=</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INTEGER(-17..-1)</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RSRQ-Range ::=</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INTEGER(0..34)</w:t>
                            </w:r>
                          </w:p>
                          <w:p w:rsidR="006B2132"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RSRQ-Range-v1250 ::=</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INTEGER(-30..46)</w:t>
                            </w:r>
                          </w:p>
                        </w:txbxContent>
                      </wps:txbx>
                      <wps:bodyPr rot="0" vert="horz" wrap="square" lIns="91440" tIns="45720" rIns="91440" bIns="45720" anchor="t" anchorCtr="0">
                        <a:noAutofit/>
                      </wps:bodyPr>
                    </wps:wsp>
                  </a:graphicData>
                </a:graphic>
              </wp:inline>
            </w:drawing>
          </mc:Choice>
          <mc:Fallback>
            <w:pict>
              <v:shape id="_x0000_s1027" type="#_x0000_t202" style="width:500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">
                <v:textbox>
                  <w:txbxContent>
                    <w:p w:rsidR="006B2132" w:rsidRPr="006B2132" w:rsidRDefault="006B2132" w:rsidP="006B2132">
                      <w:pPr>
                        <w:pStyle w:val="PL"/>
                        <w:shd w:val="clear" w:color="auto" w:fill="E6E6E6"/>
                        <w:rPr>
                          <w:lang w:eastAsia="ja-JP"/>
                        </w:rPr>
                      </w:pPr>
                      <w:r w:rsidRPr="006B2132">
                        <w:rPr>
                          <w:lang w:eastAsia="ja-JP"/>
                        </w:rPr>
                        <w:t>MeasResults ::=</w:t>
                      </w:r>
                      <w:r w:rsidRPr="006B2132">
                        <w:rPr>
                          <w:lang w:eastAsia="ja-JP"/>
                        </w:rPr>
                        <w:tab/>
                      </w:r>
                      <w:r w:rsidRPr="006B2132">
                        <w:rPr>
                          <w:lang w:eastAsia="ja-JP"/>
                        </w:rPr>
                        <w:tab/>
                      </w:r>
                      <w:r w:rsidRPr="006B2132">
                        <w:rPr>
                          <w:lang w:eastAsia="ja-JP"/>
                        </w:rPr>
                        <w:tab/>
                      </w:r>
                      <w:r w:rsidRPr="006B2132">
                        <w:rPr>
                          <w:lang w:eastAsia="ja-JP"/>
                        </w:rPr>
                        <w:tab/>
                      </w:r>
                      <w:r w:rsidRPr="006B2132">
                        <w:rPr>
                          <w:lang w:eastAsia="ja-JP"/>
                        </w:rPr>
                        <w:tab/>
                      </w:r>
                      <w:r w:rsidRPr="006B2132">
                        <w:rPr>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measId</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MeasId,</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lang w:eastAsia="ja-JP"/>
                        </w:rPr>
                        <w:tab/>
                      </w:r>
                      <w:r w:rsidRPr="006B2132">
                        <w:rPr>
                          <w:rFonts w:ascii="Courier New" w:hAnsi="Courier New"/>
                          <w:noProof/>
                          <w:sz w:val="16"/>
                          <w:highlight w:val="yellow"/>
                          <w:lang w:eastAsia="ja-JP"/>
                        </w:rPr>
                        <w:t>measResultPCell</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rsrpResult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RSRP-Range,</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rsrqResult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RSRQ-Range</w:t>
                      </w:r>
                    </w:p>
                    <w:p w:rsid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r w:rsidRPr="002D1018">
                        <w:rPr>
                          <w:rFonts w:ascii="Courier New" w:hAnsi="Courier New"/>
                          <w:noProof/>
                          <w:sz w:val="16"/>
                          <w:lang w:eastAsia="ja-JP"/>
                        </w:rPr>
                        <w:tab/>
                        <w:t>locationInfo-r10</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LocationInfo-r10</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OPTIONAL,</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eastAsia="SimSun" w:hAnsi="Courier New"/>
                          <w:noProof/>
                          <w:sz w:val="16"/>
                          <w:lang w:eastAsia="ja-JP"/>
                        </w:rPr>
                        <w:tab/>
                      </w:r>
                      <w:r w:rsidRPr="002D1018">
                        <w:rPr>
                          <w:rFonts w:ascii="Courier New" w:eastAsia="SimSun" w:hAnsi="Courier New"/>
                          <w:noProof/>
                          <w:sz w:val="16"/>
                          <w:lang w:eastAsia="ja-JP"/>
                        </w:rPr>
                        <w:tab/>
                        <w:t>measResultServFreqList-r10</w:t>
                      </w:r>
                      <w:r w:rsidRPr="002D1018">
                        <w:rPr>
                          <w:rFonts w:ascii="Courier New" w:eastAsia="SimSun" w:hAnsi="Courier New"/>
                          <w:noProof/>
                          <w:sz w:val="16"/>
                          <w:lang w:eastAsia="ja-JP"/>
                        </w:rPr>
                        <w:tab/>
                      </w:r>
                      <w:r w:rsidRPr="002D1018">
                        <w:rPr>
                          <w:rFonts w:ascii="Courier New" w:eastAsia="SimSun" w:hAnsi="Courier New"/>
                          <w:noProof/>
                          <w:sz w:val="16"/>
                          <w:lang w:eastAsia="ja-JP"/>
                        </w:rPr>
                        <w:tab/>
                      </w:r>
                      <w:r w:rsidRPr="002D1018">
                        <w:rPr>
                          <w:rFonts w:ascii="Courier New" w:eastAsia="SimSun" w:hAnsi="Courier New"/>
                          <w:noProof/>
                          <w:sz w:val="16"/>
                          <w:lang w:eastAsia="ja-JP"/>
                        </w:rPr>
                        <w:tab/>
                        <w:t>MeasResultServFreqList-r10</w:t>
                      </w:r>
                      <w:r w:rsidRPr="002D1018">
                        <w:rPr>
                          <w:rFonts w:ascii="Courier New" w:hAnsi="Courier New"/>
                          <w:noProof/>
                          <w:sz w:val="16"/>
                          <w:lang w:eastAsia="ja-JP"/>
                        </w:rPr>
                        <w:tab/>
                      </w:r>
                      <w:r w:rsidRPr="002D1018">
                        <w:rPr>
                          <w:rFonts w:ascii="Courier New" w:hAnsi="Courier New"/>
                          <w:noProof/>
                          <w:sz w:val="16"/>
                          <w:lang w:eastAsia="ja-JP"/>
                        </w:rPr>
                        <w:tab/>
                        <w:t>OPTIONAL</w:t>
                      </w:r>
                    </w:p>
                    <w:p w:rsidR="002D1018"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r w:rsidRPr="006B2132">
                        <w:rPr>
                          <w:rFonts w:ascii="Courier New" w:hAnsi="Courier New"/>
                          <w:noProof/>
                          <w:sz w:val="16"/>
                          <w:lang w:eastAsia="ja-JP"/>
                        </w:rPr>
                        <w:tab/>
                        <w:t>measId-v1250</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MeasId-v1250</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highlight w:val="yellow"/>
                          <w:lang w:eastAsia="ja-JP"/>
                        </w:rPr>
                        <w:t>measResultPCell-v1250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RSRQ-Range-v1250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measResultCSI-RS-List-r12</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MeasResultCSI-RS-List-r12</w:t>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r w:rsidRPr="006B2132">
                        <w:rPr>
                          <w:rFonts w:ascii="Courier New" w:hAnsi="Courier New"/>
                          <w:noProof/>
                          <w:sz w:val="16"/>
                          <w:lang w:eastAsia="ja-JP"/>
                        </w:rPr>
                        <w:tab/>
                        <w:t>measResultForRSSI-r13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MeasResultForRSSI-r13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measResultServFreqListExt-r13</w:t>
                      </w:r>
                      <w:r w:rsidRPr="006B2132">
                        <w:rPr>
                          <w:rFonts w:ascii="Courier New" w:hAnsi="Courier New"/>
                          <w:noProof/>
                          <w:sz w:val="16"/>
                          <w:lang w:eastAsia="ja-JP"/>
                        </w:rPr>
                        <w:tab/>
                      </w:r>
                      <w:r w:rsidRPr="006B2132">
                        <w:rPr>
                          <w:rFonts w:ascii="Courier New" w:hAnsi="Courier New"/>
                          <w:noProof/>
                          <w:sz w:val="16"/>
                          <w:lang w:eastAsia="ja-JP"/>
                        </w:rPr>
                        <w:tab/>
                        <w:t>MeasResultServFreqListExt-r13</w:t>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measResultSSTD-r13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MeasResultSSTD-r13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highlight w:val="yellow"/>
                          <w:lang w:eastAsia="ja-JP"/>
                        </w:rPr>
                        <w:t>measResultPCell-v1310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SEQUENCE {</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rs-sinr-Result-r13</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RS-SINR-Range-r13</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ul-PDCP-DelayResultList-r13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UL-PDCP-DelayResultList-r13</w:t>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lang w:eastAsia="ja-JP"/>
                        </w:rPr>
                        <w:tab/>
                        <w:t>measResultListWLAN-r13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MeasResultListWLAN-r13</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r>
                      <w:r w:rsidRPr="006B2132">
                        <w:rPr>
                          <w:rFonts w:ascii="Courier New" w:hAnsi="Courier New"/>
                          <w:noProof/>
                          <w:sz w:val="16"/>
                          <w:highlight w:val="yellow"/>
                          <w:lang w:eastAsia="ja-JP"/>
                        </w:rPr>
                        <w:t>[[</w:t>
                      </w:r>
                      <w:r w:rsidRPr="006B2132">
                        <w:rPr>
                          <w:rFonts w:ascii="Courier New" w:hAnsi="Courier New"/>
                          <w:noProof/>
                          <w:sz w:val="16"/>
                          <w:highlight w:val="yellow"/>
                          <w:lang w:eastAsia="ja-JP"/>
                        </w:rPr>
                        <w:tab/>
                        <w:t>measResultPCell-v1360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RSRP-Range-v1360</w:t>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r>
                      <w:r w:rsidRPr="006B2132">
                        <w:rPr>
                          <w:rFonts w:ascii="Courier New" w:hAnsi="Courier New"/>
                          <w:noProof/>
                          <w:sz w:val="16"/>
                          <w:highlight w:val="yellow"/>
                          <w:lang w:eastAsia="ja-JP"/>
                        </w:rPr>
                        <w:tab/>
                        <w:t>OPTIONAL</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ab/>
                        <w:t>]],</w:t>
                      </w:r>
                    </w:p>
                    <w:p w:rsid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RSRP-Range ::=</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INTEGER(0..97)</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B2132">
                        <w:rPr>
                          <w:rFonts w:ascii="Courier New" w:hAnsi="Courier New"/>
                          <w:noProof/>
                          <w:sz w:val="16"/>
                          <w:lang w:eastAsia="ja-JP"/>
                        </w:rPr>
                        <w:t>RSRP-Range-v1360 ::=</w:t>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r>
                      <w:r w:rsidRPr="006B2132">
                        <w:rPr>
                          <w:rFonts w:ascii="Courier New" w:hAnsi="Courier New"/>
                          <w:noProof/>
                          <w:sz w:val="16"/>
                          <w:lang w:eastAsia="ja-JP"/>
                        </w:rPr>
                        <w:tab/>
                        <w:t>INTEGER(-17..-1)</w:t>
                      </w:r>
                    </w:p>
                    <w:p w:rsidR="006B2132" w:rsidRPr="006B2132" w:rsidRDefault="006B2132" w:rsidP="006B2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RSRQ-Range ::=</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INTEGER(0..34)</w:t>
                      </w:r>
                    </w:p>
                    <w:p w:rsidR="006B2132" w:rsidRPr="002D1018" w:rsidRDefault="002D1018" w:rsidP="002D1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1018">
                        <w:rPr>
                          <w:rFonts w:ascii="Courier New" w:hAnsi="Courier New"/>
                          <w:noProof/>
                          <w:sz w:val="16"/>
                          <w:lang w:eastAsia="ja-JP"/>
                        </w:rPr>
                        <w:t>RSRQ-Range-v1250 ::=</w:t>
                      </w:r>
                      <w:r w:rsidRPr="002D1018">
                        <w:rPr>
                          <w:rFonts w:ascii="Courier New" w:hAnsi="Courier New"/>
                          <w:noProof/>
                          <w:sz w:val="16"/>
                          <w:lang w:eastAsia="ja-JP"/>
                        </w:rPr>
                        <w:tab/>
                      </w:r>
                      <w:r w:rsidRPr="002D1018">
                        <w:rPr>
                          <w:rFonts w:ascii="Courier New" w:hAnsi="Courier New"/>
                          <w:noProof/>
                          <w:sz w:val="16"/>
                          <w:lang w:eastAsia="ja-JP"/>
                        </w:rPr>
                        <w:tab/>
                      </w:r>
                      <w:r w:rsidRPr="002D1018">
                        <w:rPr>
                          <w:rFonts w:ascii="Courier New" w:hAnsi="Courier New"/>
                          <w:noProof/>
                          <w:sz w:val="16"/>
                          <w:lang w:eastAsia="ja-JP"/>
                        </w:rPr>
                        <w:tab/>
                        <w:t>INTEGER(-30..46)</w:t>
                      </w:r>
                    </w:p>
                  </w:txbxContent>
                </v:textbox>
                <w10:anchorlock/>
              </v:shape>
            </w:pict>
          </mc:Fallback>
        </mc:AlternateContent>
      </w:r>
    </w:p>
    <w:p w:rsidR="006F2A89" w:rsidRDefault="006F2A89" w:rsidP="00C57557">
      <w:pPr>
        <w:rPr>
          <w:lang w:eastAsia="ko-KR"/>
        </w:rPr>
      </w:pPr>
    </w:p>
    <w:p w:rsidR="00B94171" w:rsidRDefault="00B94171" w:rsidP="00B94171">
      <w:pPr>
        <w:rPr>
          <w:lang w:eastAsia="ko-KR"/>
        </w:rPr>
      </w:pPr>
      <w:r>
        <w:rPr>
          <w:lang w:eastAsia="ko-KR"/>
        </w:rPr>
        <w:t>There are two options:</w:t>
      </w:r>
    </w:p>
    <w:p w:rsidR="00B94171" w:rsidRDefault="00B94171" w:rsidP="00B94171">
      <w:pPr>
        <w:pStyle w:val="ListParagraph"/>
        <w:numPr>
          <w:ilvl w:val="0"/>
          <w:numId w:val="36"/>
        </w:numPr>
        <w:rPr>
          <w:lang w:eastAsia="ko-KR"/>
        </w:rPr>
      </w:pPr>
      <w:r>
        <w:rPr>
          <w:lang w:eastAsia="ko-KR"/>
        </w:rPr>
        <w:t xml:space="preserve">Do not specify any UE requirements regarding what to set in </w:t>
      </w:r>
      <w:proofErr w:type="spellStart"/>
      <w:r w:rsidRPr="002D1018">
        <w:rPr>
          <w:lang w:eastAsia="ko-KR"/>
        </w:rPr>
        <w:t>measResultPCell</w:t>
      </w:r>
      <w:proofErr w:type="spellEnd"/>
      <w:r>
        <w:rPr>
          <w:lang w:eastAsia="ko-KR"/>
        </w:rPr>
        <w:t xml:space="preserve"> (use </w:t>
      </w:r>
      <w:proofErr w:type="spellStart"/>
      <w:r w:rsidRPr="002D1018">
        <w:rPr>
          <w:lang w:eastAsia="ko-KR"/>
        </w:rPr>
        <w:t>measResultServFreqList</w:t>
      </w:r>
      <w:proofErr w:type="spellEnd"/>
      <w:r>
        <w:rPr>
          <w:lang w:eastAsia="ko-KR"/>
        </w:rPr>
        <w:t xml:space="preserve"> to report </w:t>
      </w:r>
      <w:proofErr w:type="spellStart"/>
      <w:r>
        <w:rPr>
          <w:lang w:eastAsia="ko-KR"/>
        </w:rPr>
        <w:t>PSCell</w:t>
      </w:r>
      <w:proofErr w:type="spellEnd"/>
      <w:r>
        <w:rPr>
          <w:lang w:eastAsia="ko-KR"/>
        </w:rPr>
        <w:t>, as always). I.e. network simply ignores the field</w:t>
      </w:r>
    </w:p>
    <w:p w:rsidR="00B94171" w:rsidRDefault="00B94171" w:rsidP="00B94171">
      <w:pPr>
        <w:pStyle w:val="ListParagraph"/>
        <w:numPr>
          <w:ilvl w:val="0"/>
          <w:numId w:val="36"/>
        </w:numPr>
        <w:rPr>
          <w:lang w:eastAsia="ko-KR"/>
        </w:rPr>
      </w:pPr>
      <w:r>
        <w:rPr>
          <w:lang w:eastAsia="ko-KR"/>
        </w:rPr>
        <w:t xml:space="preserve">Use </w:t>
      </w:r>
      <w:proofErr w:type="spellStart"/>
      <w:r>
        <w:rPr>
          <w:lang w:eastAsia="ko-KR"/>
        </w:rPr>
        <w:t>PCell</w:t>
      </w:r>
      <w:proofErr w:type="spellEnd"/>
      <w:r>
        <w:rPr>
          <w:lang w:eastAsia="ko-KR"/>
        </w:rPr>
        <w:t xml:space="preserve"> quantities to report </w:t>
      </w:r>
      <w:proofErr w:type="spellStart"/>
      <w:r>
        <w:rPr>
          <w:lang w:eastAsia="ko-KR"/>
        </w:rPr>
        <w:t>PSCell</w:t>
      </w:r>
      <w:proofErr w:type="spellEnd"/>
      <w:r>
        <w:rPr>
          <w:lang w:eastAsia="ko-KR"/>
        </w:rPr>
        <w:t xml:space="preserve">. </w:t>
      </w:r>
      <w:proofErr w:type="spellStart"/>
      <w:r>
        <w:rPr>
          <w:lang w:eastAsia="ko-KR"/>
        </w:rPr>
        <w:t>PSCell</w:t>
      </w:r>
      <w:proofErr w:type="spellEnd"/>
      <w:r>
        <w:rPr>
          <w:lang w:eastAsia="ko-KR"/>
        </w:rPr>
        <w:t xml:space="preserve"> frequency may anyhow need to be reported e.g. when requested to report best neighbouring cell</w:t>
      </w:r>
    </w:p>
    <w:p w:rsidR="00B94171" w:rsidRDefault="00B94171" w:rsidP="00B94171">
      <w:pPr>
        <w:rPr>
          <w:lang w:eastAsia="ko-KR"/>
        </w:rPr>
      </w:pPr>
      <w:r>
        <w:rPr>
          <w:lang w:eastAsia="ko-KR"/>
        </w:rPr>
        <w:lastRenderedPageBreak/>
        <w:t xml:space="preserve">We think there neither is a need to modify reporting of </w:t>
      </w:r>
      <w:proofErr w:type="spellStart"/>
      <w:r>
        <w:rPr>
          <w:lang w:eastAsia="ko-KR"/>
        </w:rPr>
        <w:t>PSCell</w:t>
      </w:r>
      <w:proofErr w:type="spellEnd"/>
      <w:r>
        <w:rPr>
          <w:lang w:eastAsia="ko-KR"/>
        </w:rPr>
        <w:t xml:space="preserve"> nor to specify UE requirements regarding setting of the mandatory </w:t>
      </w:r>
      <w:proofErr w:type="spellStart"/>
      <w:r>
        <w:rPr>
          <w:lang w:eastAsia="ko-KR"/>
        </w:rPr>
        <w:t>PCell</w:t>
      </w:r>
      <w:proofErr w:type="spellEnd"/>
      <w:r>
        <w:rPr>
          <w:lang w:eastAsia="ko-KR"/>
        </w:rPr>
        <w:t xml:space="preserve"> fields and hence propose.</w:t>
      </w:r>
    </w:p>
    <w:p w:rsidR="00B94171" w:rsidRPr="00B94171" w:rsidRDefault="00B94171" w:rsidP="00B94171">
      <w:pPr>
        <w:ind w:left="1136" w:hanging="1136"/>
        <w:rPr>
          <w:rFonts w:ascii="Arial" w:hAnsi="Arial" w:cs="Arial"/>
          <w:lang w:eastAsia="ko-KR"/>
        </w:rPr>
      </w:pPr>
      <w:r w:rsidRPr="00B94171">
        <w:rPr>
          <w:rFonts w:ascii="Arial" w:hAnsi="Arial" w:cs="Arial"/>
          <w:b/>
          <w:lang w:eastAsia="ko-KR"/>
        </w:rPr>
        <w:t xml:space="preserve">Proposal </w:t>
      </w:r>
      <w:r>
        <w:rPr>
          <w:rFonts w:ascii="Arial" w:hAnsi="Arial" w:cs="Arial"/>
          <w:b/>
          <w:lang w:eastAsia="ko-KR"/>
        </w:rPr>
        <w:t>2</w:t>
      </w:r>
      <w:r w:rsidRPr="00B94171">
        <w:rPr>
          <w:rFonts w:ascii="Arial" w:hAnsi="Arial" w:cs="Arial"/>
          <w:b/>
          <w:lang w:eastAsia="ko-KR"/>
        </w:rPr>
        <w:tab/>
      </w:r>
      <w:r>
        <w:rPr>
          <w:rFonts w:ascii="Arial" w:hAnsi="Arial" w:cs="Arial"/>
          <w:lang w:eastAsia="ko-KR"/>
        </w:rPr>
        <w:t xml:space="preserve">Do not introduce changes/ UE requirements regarding setting of the mandatory field </w:t>
      </w:r>
      <w:proofErr w:type="spellStart"/>
      <w:r w:rsidRPr="00B94171">
        <w:rPr>
          <w:rFonts w:ascii="Arial" w:hAnsi="Arial" w:cs="Arial"/>
          <w:i/>
          <w:lang w:eastAsia="ko-KR"/>
        </w:rPr>
        <w:t>measResultPCell</w:t>
      </w:r>
      <w:proofErr w:type="spellEnd"/>
      <w:r>
        <w:rPr>
          <w:rFonts w:ascii="Arial" w:hAnsi="Arial" w:cs="Arial"/>
          <w:lang w:eastAsia="ko-KR"/>
        </w:rPr>
        <w:t xml:space="preserve"> (for case of NE-DC)</w:t>
      </w:r>
    </w:p>
    <w:p w:rsidR="00B94171" w:rsidRDefault="00B94171" w:rsidP="00C57557">
      <w:pPr>
        <w:rPr>
          <w:lang w:eastAsia="ko-KR"/>
        </w:rPr>
      </w:pPr>
    </w:p>
    <w:p w:rsidR="00AD1277" w:rsidRDefault="00AD1277" w:rsidP="00AD1277">
      <w:pPr>
        <w:pStyle w:val="Heading2"/>
        <w:rPr>
          <w:lang w:eastAsia="ko-KR"/>
        </w:rPr>
      </w:pPr>
      <w:r>
        <w:rPr>
          <w:lang w:eastAsia="ko-KR"/>
        </w:rPr>
        <w:t xml:space="preserve">Use of </w:t>
      </w:r>
      <w:proofErr w:type="spellStart"/>
      <w:r>
        <w:rPr>
          <w:lang w:eastAsia="ko-KR"/>
        </w:rPr>
        <w:t>reestablishRLC</w:t>
      </w:r>
      <w:proofErr w:type="spellEnd"/>
      <w:r>
        <w:rPr>
          <w:lang w:eastAsia="ko-KR"/>
        </w:rPr>
        <w:t xml:space="preserve">: LTE RIL # </w:t>
      </w:r>
      <w:r w:rsidRPr="00AD1277">
        <w:rPr>
          <w:lang w:eastAsia="ko-KR"/>
        </w:rPr>
        <w:t>Q602/3</w:t>
      </w:r>
    </w:p>
    <w:p w:rsidR="007D4207" w:rsidRDefault="007D4207" w:rsidP="007D4207">
      <w:pPr>
        <w:rPr>
          <w:lang w:eastAsia="ko-KR"/>
        </w:rPr>
      </w:pPr>
      <w:r>
        <w:rPr>
          <w:lang w:eastAsia="ko-KR"/>
        </w:rPr>
        <w:t>This relates to the following issues</w:t>
      </w:r>
    </w:p>
    <w:tbl>
      <w:tblPr>
        <w:tblW w:w="105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169"/>
        <w:gridCol w:w="4490"/>
        <w:gridCol w:w="4230"/>
      </w:tblGrid>
      <w:tr w:rsidR="007D4207" w:rsidRPr="00E45E76" w:rsidTr="007D4207">
        <w:trPr>
          <w:trHeight w:val="1200"/>
        </w:trPr>
        <w:tc>
          <w:tcPr>
            <w:tcW w:w="656" w:type="dxa"/>
            <w:shd w:val="clear" w:color="auto" w:fill="auto"/>
            <w:noWrap/>
            <w:hideMark/>
          </w:tcPr>
          <w:p w:rsidR="007D4207" w:rsidRPr="00E45E76" w:rsidRDefault="007D4207" w:rsidP="00256C19">
            <w:pPr>
              <w:spacing w:after="0"/>
              <w:rPr>
                <w:rFonts w:ascii="Calibri" w:hAnsi="Calibri" w:cs="Calibri"/>
                <w:color w:val="000000"/>
                <w:szCs w:val="22"/>
                <w:lang w:val="en-US"/>
              </w:rPr>
            </w:pPr>
            <w:r w:rsidRPr="007D4207">
              <w:rPr>
                <w:rFonts w:ascii="Calibri" w:hAnsi="Calibri" w:cs="Calibri"/>
                <w:color w:val="000000"/>
                <w:szCs w:val="22"/>
                <w:lang w:val="en-US"/>
              </w:rPr>
              <w:t>Q602</w:t>
            </w:r>
          </w:p>
        </w:tc>
        <w:tc>
          <w:tcPr>
            <w:tcW w:w="1169" w:type="dxa"/>
            <w:shd w:val="clear" w:color="auto" w:fill="auto"/>
            <w:noWrap/>
          </w:tcPr>
          <w:p w:rsidR="007D4207" w:rsidRPr="00E45E76" w:rsidRDefault="007D4207" w:rsidP="00256C19">
            <w:pPr>
              <w:rPr>
                <w:rFonts w:ascii="Calibri" w:hAnsi="Calibri" w:cs="Calibri"/>
                <w:color w:val="000000"/>
                <w:szCs w:val="22"/>
                <w:lang w:val="en-US"/>
              </w:rPr>
            </w:pPr>
            <w:r w:rsidRPr="007D4207">
              <w:rPr>
                <w:rFonts w:ascii="Calibri" w:hAnsi="Calibri" w:cs="Calibri"/>
                <w:color w:val="000000"/>
                <w:szCs w:val="22"/>
                <w:lang w:val="en-US"/>
              </w:rPr>
              <w:t>Qualcomm (</w:t>
            </w:r>
            <w:proofErr w:type="spellStart"/>
            <w:r w:rsidRPr="007D4207">
              <w:rPr>
                <w:rFonts w:ascii="Calibri" w:hAnsi="Calibri" w:cs="Calibri"/>
                <w:color w:val="000000"/>
                <w:szCs w:val="22"/>
                <w:lang w:val="en-US"/>
              </w:rPr>
              <w:t>Umesh</w:t>
            </w:r>
            <w:proofErr w:type="spellEnd"/>
            <w:r w:rsidRPr="007D4207">
              <w:rPr>
                <w:rFonts w:ascii="Calibri" w:hAnsi="Calibri" w:cs="Calibri"/>
                <w:color w:val="000000"/>
                <w:szCs w:val="22"/>
                <w:lang w:val="en-US"/>
              </w:rPr>
              <w:t>)</w:t>
            </w:r>
          </w:p>
        </w:tc>
        <w:tc>
          <w:tcPr>
            <w:tcW w:w="4490" w:type="dxa"/>
            <w:shd w:val="clear" w:color="auto" w:fill="auto"/>
            <w:vAlign w:val="bottom"/>
          </w:tcPr>
          <w:p w:rsidR="007D4207" w:rsidRPr="007D4207" w:rsidRDefault="007D4207">
            <w:pPr>
              <w:rPr>
                <w:rFonts w:ascii="Calibri" w:hAnsi="Calibri" w:cs="Calibri"/>
                <w:color w:val="000000"/>
                <w:szCs w:val="22"/>
                <w:lang w:val="en-US"/>
              </w:rPr>
            </w:pPr>
            <w:r w:rsidRPr="007D4207">
              <w:rPr>
                <w:rFonts w:ascii="Calibri" w:hAnsi="Calibri" w:cs="Calibri"/>
                <w:color w:val="000000"/>
                <w:szCs w:val="22"/>
                <w:lang w:val="en-US"/>
              </w:rPr>
              <w:t xml:space="preserve">It is not clear why this is needed. The information contained within RLC-Config-v1510 is just reestablishRLC-r15, which is already present above in RLC-BearerConfig-r15. What is the need for configuring same info twice? If this info is for primary </w:t>
            </w:r>
            <w:proofErr w:type="spellStart"/>
            <w:r w:rsidRPr="007D4207">
              <w:rPr>
                <w:rFonts w:ascii="Calibri" w:hAnsi="Calibri" w:cs="Calibri"/>
                <w:color w:val="000000"/>
                <w:szCs w:val="22"/>
                <w:lang w:val="en-US"/>
              </w:rPr>
              <w:t>rlc</w:t>
            </w:r>
            <w:proofErr w:type="spellEnd"/>
            <w:r w:rsidRPr="007D4207">
              <w:rPr>
                <w:rFonts w:ascii="Calibri" w:hAnsi="Calibri" w:cs="Calibri"/>
                <w:color w:val="000000"/>
                <w:szCs w:val="22"/>
                <w:lang w:val="en-US"/>
              </w:rPr>
              <w:t xml:space="preserve"> for the case of NE-DC only, then that needs to be clarified.</w:t>
            </w:r>
          </w:p>
          <w:p w:rsidR="007D4207" w:rsidRPr="007D4207" w:rsidRDefault="007D4207">
            <w:pPr>
              <w:rPr>
                <w:rFonts w:ascii="Calibri" w:hAnsi="Calibri" w:cs="Calibri"/>
                <w:color w:val="000000"/>
                <w:szCs w:val="22"/>
                <w:lang w:val="en-US"/>
              </w:rPr>
            </w:pPr>
            <w:r w:rsidRPr="007D4207">
              <w:rPr>
                <w:rFonts w:ascii="Calibri" w:hAnsi="Calibri" w:cs="Calibri"/>
                <w:color w:val="000000"/>
                <w:szCs w:val="22"/>
                <w:lang w:val="en-US"/>
              </w:rPr>
              <w:t xml:space="preserve">Remove or clarify it is for primary </w:t>
            </w:r>
            <w:proofErr w:type="spellStart"/>
            <w:r w:rsidRPr="007D4207">
              <w:rPr>
                <w:rFonts w:ascii="Calibri" w:hAnsi="Calibri" w:cs="Calibri"/>
                <w:color w:val="000000"/>
                <w:szCs w:val="22"/>
                <w:lang w:val="en-US"/>
              </w:rPr>
              <w:t>rlc</w:t>
            </w:r>
            <w:proofErr w:type="spellEnd"/>
            <w:r w:rsidRPr="007D4207">
              <w:rPr>
                <w:rFonts w:ascii="Calibri" w:hAnsi="Calibri" w:cs="Calibri"/>
                <w:color w:val="000000"/>
                <w:szCs w:val="22"/>
                <w:lang w:val="en-US"/>
              </w:rPr>
              <w:t>.</w:t>
            </w:r>
          </w:p>
        </w:tc>
        <w:tc>
          <w:tcPr>
            <w:tcW w:w="4230" w:type="dxa"/>
            <w:vAlign w:val="bottom"/>
          </w:tcPr>
          <w:p w:rsidR="007D4207" w:rsidRPr="007D4207" w:rsidRDefault="007D4207">
            <w:pPr>
              <w:rPr>
                <w:rFonts w:ascii="Calibri" w:hAnsi="Calibri" w:cs="Calibri"/>
                <w:color w:val="000000"/>
                <w:szCs w:val="22"/>
                <w:lang w:val="en-US"/>
              </w:rPr>
            </w:pPr>
            <w:r w:rsidRPr="007D4207">
              <w:rPr>
                <w:rFonts w:ascii="Calibri" w:hAnsi="Calibri" w:cs="Calibri"/>
                <w:color w:val="000000"/>
                <w:szCs w:val="22"/>
                <w:lang w:val="en-US"/>
              </w:rPr>
              <w:t>Sam: We understand RAN2 explicitly agreed to introduce this field (i.e. to apply MRDC style) and think it is sufficiently clear (from procedural handling) that existing RLC and logical channel fields concern the primary RLC bearer</w:t>
            </w:r>
            <w:r w:rsidRPr="007D4207">
              <w:rPr>
                <w:rFonts w:ascii="Calibri" w:hAnsi="Calibri" w:cs="Calibri"/>
                <w:color w:val="000000"/>
                <w:szCs w:val="22"/>
                <w:lang w:val="en-US"/>
              </w:rPr>
              <w:br/>
              <w:t>Sam2: We understand there may be a desire to clarify when the network sets the field and are fine to discuss.</w:t>
            </w:r>
          </w:p>
        </w:tc>
      </w:tr>
    </w:tbl>
    <w:p w:rsidR="007D4207" w:rsidRDefault="007D4207" w:rsidP="007D4207">
      <w:pPr>
        <w:rPr>
          <w:lang w:eastAsia="ko-KR"/>
        </w:rPr>
      </w:pPr>
    </w:p>
    <w:p w:rsidR="007D4207" w:rsidRPr="007D4207" w:rsidRDefault="007D4207" w:rsidP="007D4207">
      <w:pPr>
        <w:rPr>
          <w:u w:val="single"/>
          <w:lang w:eastAsia="ko-KR"/>
        </w:rPr>
      </w:pPr>
      <w:r w:rsidRPr="007D4207">
        <w:rPr>
          <w:u w:val="single"/>
          <w:lang w:eastAsia="ko-KR"/>
        </w:rPr>
        <w:t>Review of requirements/ use cases</w:t>
      </w:r>
    </w:p>
    <w:p w:rsidR="007D4207" w:rsidRDefault="007D4207" w:rsidP="007D4207">
      <w:pPr>
        <w:rPr>
          <w:lang w:eastAsia="ko-KR"/>
        </w:rPr>
      </w:pPr>
      <w:r>
        <w:rPr>
          <w:lang w:eastAsia="ko-KR"/>
        </w:rPr>
        <w:t xml:space="preserve">In our understanding the network may set </w:t>
      </w:r>
      <w:proofErr w:type="spellStart"/>
      <w:r>
        <w:rPr>
          <w:lang w:eastAsia="ko-KR"/>
        </w:rPr>
        <w:t>reestablishRLC</w:t>
      </w:r>
      <w:proofErr w:type="spellEnd"/>
      <w:r>
        <w:rPr>
          <w:lang w:eastAsia="ko-KR"/>
        </w:rPr>
        <w:t xml:space="preserve"> for an LTE RLC entity in following cases:</w:t>
      </w:r>
    </w:p>
    <w:p w:rsidR="007D4207" w:rsidRDefault="007D4207" w:rsidP="007D4207">
      <w:pPr>
        <w:pStyle w:val="ListParagraph"/>
        <w:numPr>
          <w:ilvl w:val="0"/>
          <w:numId w:val="37"/>
        </w:numPr>
        <w:rPr>
          <w:lang w:eastAsia="ko-KR"/>
        </w:rPr>
      </w:pPr>
      <w:r>
        <w:rPr>
          <w:lang w:eastAsia="ko-KR"/>
        </w:rPr>
        <w:t>Used for the primary RLC entity in the following cases:</w:t>
      </w:r>
    </w:p>
    <w:p w:rsidR="007D4207" w:rsidRDefault="007D4207" w:rsidP="007D4207">
      <w:pPr>
        <w:pStyle w:val="ListParagraph"/>
        <w:numPr>
          <w:ilvl w:val="1"/>
          <w:numId w:val="37"/>
        </w:numPr>
        <w:rPr>
          <w:lang w:eastAsia="ko-KR"/>
        </w:rPr>
      </w:pPr>
      <w:r>
        <w:rPr>
          <w:lang w:eastAsia="ko-KR"/>
        </w:rPr>
        <w:t>EN-DC, DRB: used upon switch from SN terminated split to MN terminated MCG RLC bearer (DRB only, for primary leg of MCG RLC)</w:t>
      </w:r>
    </w:p>
    <w:p w:rsidR="007D4207" w:rsidRDefault="007D4207" w:rsidP="007D4207">
      <w:pPr>
        <w:pStyle w:val="ListParagraph"/>
        <w:numPr>
          <w:ilvl w:val="1"/>
          <w:numId w:val="37"/>
        </w:numPr>
        <w:rPr>
          <w:lang w:eastAsia="ko-KR"/>
        </w:rPr>
      </w:pPr>
      <w:r>
        <w:rPr>
          <w:lang w:eastAsia="ko-KR"/>
        </w:rPr>
        <w:t>NE-DC: SRB &amp; DRB: upon key refresh for MN terminated split RB i.e. to re-establish the SCG RLC bearer (DRB and SRB, for primary RLC entity of SCG leg)</w:t>
      </w:r>
    </w:p>
    <w:p w:rsidR="007D4207" w:rsidRDefault="007D4207" w:rsidP="007D4207">
      <w:pPr>
        <w:pStyle w:val="ListParagraph"/>
        <w:numPr>
          <w:ilvl w:val="1"/>
          <w:numId w:val="37"/>
        </w:numPr>
        <w:rPr>
          <w:lang w:eastAsia="ko-KR"/>
        </w:rPr>
      </w:pPr>
      <w:r>
        <w:rPr>
          <w:lang w:eastAsia="ko-KR"/>
        </w:rPr>
        <w:t>HRLLC: Not used</w:t>
      </w:r>
    </w:p>
    <w:p w:rsidR="007D4207" w:rsidRDefault="007D4207" w:rsidP="007D4207">
      <w:pPr>
        <w:pStyle w:val="ListParagraph"/>
        <w:numPr>
          <w:ilvl w:val="0"/>
          <w:numId w:val="37"/>
        </w:numPr>
        <w:rPr>
          <w:lang w:eastAsia="ko-KR"/>
        </w:rPr>
      </w:pPr>
      <w:r>
        <w:rPr>
          <w:lang w:eastAsia="ko-KR"/>
        </w:rPr>
        <w:t>Not used for the secondary RLC entity</w:t>
      </w:r>
    </w:p>
    <w:p w:rsidR="007D4207" w:rsidRDefault="007D4207" w:rsidP="007D4207">
      <w:pPr>
        <w:rPr>
          <w:lang w:eastAsia="ko-KR"/>
        </w:rPr>
      </w:pPr>
      <w:r>
        <w:rPr>
          <w:lang w:eastAsia="ko-KR"/>
        </w:rPr>
        <w:t>This means that the table in R2-1902704 was incorrect</w:t>
      </w:r>
      <w:r w:rsidR="00990ABB">
        <w:rPr>
          <w:lang w:eastAsia="ko-KR"/>
        </w:rPr>
        <w:t>. Furthermore,</w:t>
      </w:r>
      <w:r>
        <w:rPr>
          <w:lang w:eastAsia="ko-KR"/>
        </w:rPr>
        <w:t xml:space="preserve"> the HRLLC CR mistakenly introduced</w:t>
      </w:r>
      <w:r w:rsidR="00990ABB">
        <w:rPr>
          <w:lang w:eastAsia="ko-KR"/>
        </w:rPr>
        <w:t xml:space="preserve"> procedural specification for </w:t>
      </w:r>
      <w:proofErr w:type="spellStart"/>
      <w:r w:rsidR="00990ABB" w:rsidRPr="007D4207">
        <w:rPr>
          <w:i/>
          <w:lang w:eastAsia="ko-KR"/>
        </w:rPr>
        <w:t>reestablishRLC</w:t>
      </w:r>
      <w:proofErr w:type="spellEnd"/>
      <w:r w:rsidR="00990ABB">
        <w:rPr>
          <w:i/>
          <w:lang w:eastAsia="ko-KR"/>
        </w:rPr>
        <w:t xml:space="preserve"> </w:t>
      </w:r>
      <w:r w:rsidR="00990ABB" w:rsidRPr="00990ABB">
        <w:rPr>
          <w:lang w:eastAsia="ko-KR"/>
        </w:rPr>
        <w:t xml:space="preserve">(note that </w:t>
      </w:r>
      <w:r w:rsidR="00236820">
        <w:rPr>
          <w:lang w:eastAsia="ko-KR"/>
        </w:rPr>
        <w:t xml:space="preserve">CR does </w:t>
      </w:r>
      <w:r w:rsidR="00236820">
        <w:rPr>
          <w:lang w:eastAsia="ko-KR"/>
        </w:rPr>
        <w:t>not introduce</w:t>
      </w:r>
      <w:r w:rsidR="00236820">
        <w:rPr>
          <w:lang w:eastAsia="ko-KR"/>
        </w:rPr>
        <w:t xml:space="preserve"> </w:t>
      </w:r>
      <w:r>
        <w:rPr>
          <w:lang w:eastAsia="ko-KR"/>
        </w:rPr>
        <w:t>r</w:t>
      </w:r>
      <w:r w:rsidRPr="007D4207">
        <w:rPr>
          <w:i/>
          <w:lang w:eastAsia="ko-KR"/>
        </w:rPr>
        <w:t xml:space="preserve">lc-Config-v15x0/ </w:t>
      </w:r>
      <w:proofErr w:type="spellStart"/>
      <w:r w:rsidRPr="007D4207">
        <w:rPr>
          <w:i/>
          <w:lang w:eastAsia="ko-KR"/>
        </w:rPr>
        <w:t>reestablishRLC</w:t>
      </w:r>
      <w:proofErr w:type="spellEnd"/>
      <w:r>
        <w:rPr>
          <w:lang w:eastAsia="ko-KR"/>
        </w:rPr>
        <w:t xml:space="preserve"> in </w:t>
      </w:r>
      <w:r w:rsidRPr="007D4207">
        <w:rPr>
          <w:i/>
          <w:lang w:eastAsia="ko-KR"/>
        </w:rPr>
        <w:t>SRB-</w:t>
      </w:r>
      <w:proofErr w:type="spellStart"/>
      <w:r w:rsidRPr="007D4207">
        <w:rPr>
          <w:i/>
          <w:lang w:eastAsia="ko-KR"/>
        </w:rPr>
        <w:t>ToAddMod</w:t>
      </w:r>
      <w:proofErr w:type="spellEnd"/>
      <w:r w:rsidR="00990ABB" w:rsidRPr="00990ABB">
        <w:rPr>
          <w:lang w:eastAsia="ko-KR"/>
        </w:rPr>
        <w:t xml:space="preserve"> </w:t>
      </w:r>
      <w:proofErr w:type="spellStart"/>
      <w:r w:rsidR="00990ABB">
        <w:rPr>
          <w:lang w:eastAsia="ko-KR"/>
        </w:rPr>
        <w:t>i</w:t>
      </w:r>
      <w:r w:rsidR="00236820">
        <w:rPr>
          <w:lang w:eastAsia="ko-KR"/>
        </w:rPr>
        <w:t>e</w:t>
      </w:r>
      <w:proofErr w:type="spellEnd"/>
      <w:r w:rsidR="00236820">
        <w:rPr>
          <w:lang w:eastAsia="ko-KR"/>
        </w:rPr>
        <w:t xml:space="preserve"> this is done in Late Drop CR only)</w:t>
      </w:r>
      <w:r>
        <w:rPr>
          <w:lang w:eastAsia="ko-KR"/>
        </w:rPr>
        <w:t xml:space="preserve">. I.e. </w:t>
      </w:r>
      <w:r w:rsidR="00236820">
        <w:rPr>
          <w:lang w:eastAsia="ko-KR"/>
        </w:rPr>
        <w:t>change to procedural specification</w:t>
      </w:r>
      <w:r>
        <w:rPr>
          <w:lang w:eastAsia="ko-KR"/>
        </w:rPr>
        <w:t xml:space="preserve"> should </w:t>
      </w:r>
      <w:r w:rsidR="00236820">
        <w:rPr>
          <w:lang w:eastAsia="ko-KR"/>
        </w:rPr>
        <w:t xml:space="preserve">also </w:t>
      </w:r>
      <w:r>
        <w:rPr>
          <w:lang w:eastAsia="ko-KR"/>
        </w:rPr>
        <w:t>have been postponed to the Late Drop CR (as just use for NE-DC)</w:t>
      </w:r>
    </w:p>
    <w:p w:rsidR="007D4207" w:rsidRDefault="007D4207" w:rsidP="007D4207">
      <w:pPr>
        <w:rPr>
          <w:lang w:eastAsia="ko-KR"/>
        </w:rPr>
      </w:pPr>
    </w:p>
    <w:p w:rsidR="007D4207" w:rsidRPr="00E42415" w:rsidRDefault="007D4207" w:rsidP="007D4207">
      <w:pPr>
        <w:rPr>
          <w:u w:val="single"/>
          <w:lang w:eastAsia="ko-KR"/>
        </w:rPr>
      </w:pPr>
      <w:r w:rsidRPr="00E42415">
        <w:rPr>
          <w:u w:val="single"/>
          <w:lang w:eastAsia="ko-KR"/>
        </w:rPr>
        <w:t>Review of specification status/ need for changes</w:t>
      </w:r>
      <w:r w:rsidR="00E42415">
        <w:rPr>
          <w:u w:val="single"/>
          <w:lang w:eastAsia="ko-KR"/>
        </w:rPr>
        <w:t>, Procedural specification</w:t>
      </w:r>
    </w:p>
    <w:p w:rsidR="007D4207" w:rsidRDefault="00E42415" w:rsidP="007D4207">
      <w:pPr>
        <w:rPr>
          <w:lang w:eastAsia="ko-KR"/>
        </w:rPr>
      </w:pPr>
      <w:r>
        <w:rPr>
          <w:lang w:eastAsia="ko-KR"/>
        </w:rPr>
        <w:t xml:space="preserve">We think that procedural specification </w:t>
      </w:r>
      <w:r w:rsidR="007D4207">
        <w:rPr>
          <w:lang w:eastAsia="ko-KR"/>
        </w:rPr>
        <w:t>current</w:t>
      </w:r>
      <w:r>
        <w:rPr>
          <w:lang w:eastAsia="ko-KR"/>
        </w:rPr>
        <w:t xml:space="preserve">ly includes the </w:t>
      </w:r>
      <w:r w:rsidR="007D4207">
        <w:rPr>
          <w:lang w:eastAsia="ko-KR"/>
        </w:rPr>
        <w:t>follow</w:t>
      </w:r>
      <w:r>
        <w:rPr>
          <w:lang w:eastAsia="ko-KR"/>
        </w:rPr>
        <w:t>ing</w:t>
      </w:r>
      <w:r w:rsidR="007D4207">
        <w:rPr>
          <w:lang w:eastAsia="ko-KR"/>
        </w:rPr>
        <w:t>:</w:t>
      </w:r>
    </w:p>
    <w:p w:rsidR="007D4207" w:rsidRDefault="007D4207" w:rsidP="00C9371E">
      <w:pPr>
        <w:pStyle w:val="ListParagraph"/>
        <w:numPr>
          <w:ilvl w:val="0"/>
          <w:numId w:val="37"/>
        </w:numPr>
        <w:rPr>
          <w:lang w:eastAsia="ko-KR"/>
        </w:rPr>
      </w:pPr>
      <w:r>
        <w:rPr>
          <w:lang w:eastAsia="ko-KR"/>
        </w:rPr>
        <w:t>For DRB, the UE acts on the field only upon reconfiguration of the MC</w:t>
      </w:r>
      <w:r w:rsidR="00C9371E">
        <w:rPr>
          <w:lang w:eastAsia="ko-KR"/>
        </w:rPr>
        <w:t>G</w:t>
      </w:r>
      <w:r>
        <w:rPr>
          <w:lang w:eastAsia="ko-KR"/>
        </w:rPr>
        <w:t xml:space="preserve"> RLC bearer (</w:t>
      </w:r>
      <w:r w:rsidR="00C9371E">
        <w:rPr>
          <w:lang w:eastAsia="ko-KR"/>
        </w:rPr>
        <w:t xml:space="preserve">see </w:t>
      </w:r>
      <w:r w:rsidR="00C9371E" w:rsidRPr="00C9371E">
        <w:rPr>
          <w:lang w:eastAsia="ko-KR"/>
        </w:rPr>
        <w:t>5.3.10.3</w:t>
      </w:r>
      <w:r w:rsidR="00C9371E">
        <w:rPr>
          <w:lang w:eastAsia="ko-KR"/>
        </w:rPr>
        <w:t xml:space="preserve"> </w:t>
      </w:r>
      <w:r>
        <w:rPr>
          <w:lang w:eastAsia="ko-KR"/>
        </w:rPr>
        <w:t>i.e. for EN-DC)</w:t>
      </w:r>
    </w:p>
    <w:p w:rsidR="007D4207" w:rsidRDefault="007D4207" w:rsidP="00C9371E">
      <w:pPr>
        <w:pStyle w:val="ListParagraph"/>
        <w:numPr>
          <w:ilvl w:val="0"/>
          <w:numId w:val="37"/>
        </w:numPr>
        <w:rPr>
          <w:lang w:eastAsia="ko-KR"/>
        </w:rPr>
      </w:pPr>
      <w:r>
        <w:rPr>
          <w:lang w:eastAsia="ko-KR"/>
        </w:rPr>
        <w:t xml:space="preserve">For </w:t>
      </w:r>
      <w:r w:rsidR="00C9371E">
        <w:rPr>
          <w:lang w:eastAsia="ko-KR"/>
        </w:rPr>
        <w:t xml:space="preserve">DRBs and </w:t>
      </w:r>
      <w:r>
        <w:rPr>
          <w:lang w:eastAsia="ko-KR"/>
        </w:rPr>
        <w:t>SRB, the UE acts on the field only upon reconfiguration of the SC</w:t>
      </w:r>
      <w:r w:rsidR="00C9371E">
        <w:rPr>
          <w:lang w:eastAsia="ko-KR"/>
        </w:rPr>
        <w:t>G</w:t>
      </w:r>
      <w:r>
        <w:rPr>
          <w:lang w:eastAsia="ko-KR"/>
        </w:rPr>
        <w:t xml:space="preserve"> RLC bearer (</w:t>
      </w:r>
      <w:r w:rsidR="00C9371E">
        <w:rPr>
          <w:lang w:eastAsia="ko-KR"/>
        </w:rPr>
        <w:t>DRB: see</w:t>
      </w:r>
      <w:r>
        <w:rPr>
          <w:lang w:eastAsia="ko-KR"/>
        </w:rPr>
        <w:t xml:space="preserve"> </w:t>
      </w:r>
      <w:r w:rsidR="00C9371E">
        <w:rPr>
          <w:lang w:eastAsia="ko-KR"/>
        </w:rPr>
        <w:t xml:space="preserve">Late Drop CR </w:t>
      </w:r>
      <w:r w:rsidR="00C9371E" w:rsidRPr="00C9371E">
        <w:rPr>
          <w:lang w:eastAsia="ko-KR"/>
        </w:rPr>
        <w:t>5.3.10.3ax</w:t>
      </w:r>
      <w:r w:rsidR="00C9371E">
        <w:rPr>
          <w:lang w:eastAsia="ko-KR"/>
        </w:rPr>
        <w:t xml:space="preserve"> i.e. for NE-DC, SRB: see REL-15 draft </w:t>
      </w:r>
      <w:r w:rsidR="00C9371E" w:rsidRPr="00C9371E">
        <w:rPr>
          <w:lang w:eastAsia="ko-KR"/>
        </w:rPr>
        <w:t>5.3.10.1a</w:t>
      </w:r>
      <w:r w:rsidR="00C9371E">
        <w:rPr>
          <w:lang w:eastAsia="ko-KR"/>
        </w:rPr>
        <w:t xml:space="preserve"> i.e. mistakenly for HRLLC</w:t>
      </w:r>
      <w:r>
        <w:rPr>
          <w:lang w:eastAsia="ko-KR"/>
        </w:rPr>
        <w:t>)</w:t>
      </w:r>
    </w:p>
    <w:p w:rsidR="00C9371E" w:rsidRDefault="00C9371E" w:rsidP="007D4207">
      <w:pPr>
        <w:rPr>
          <w:lang w:eastAsia="ko-KR"/>
        </w:rPr>
      </w:pPr>
      <w:r>
        <w:rPr>
          <w:lang w:eastAsia="ko-KR"/>
        </w:rPr>
        <w:t xml:space="preserve">This shows that with </w:t>
      </w:r>
      <w:r>
        <w:rPr>
          <w:lang w:eastAsia="ko-KR"/>
        </w:rPr>
        <w:t xml:space="preserve">Late Drop CR </w:t>
      </w:r>
      <w:r>
        <w:rPr>
          <w:lang w:eastAsia="ko-KR"/>
        </w:rPr>
        <w:t>procedural specification will correctly cover all cases in procedural specification.</w:t>
      </w:r>
    </w:p>
    <w:p w:rsidR="00E42415" w:rsidRPr="00E42415" w:rsidRDefault="00E42415" w:rsidP="00E42415">
      <w:pPr>
        <w:rPr>
          <w:u w:val="single"/>
          <w:lang w:eastAsia="ko-KR"/>
        </w:rPr>
      </w:pPr>
      <w:r w:rsidRPr="00E42415">
        <w:rPr>
          <w:u w:val="single"/>
          <w:lang w:eastAsia="ko-KR"/>
        </w:rPr>
        <w:t>Review of specification status/ need for changes</w:t>
      </w:r>
      <w:r>
        <w:rPr>
          <w:u w:val="single"/>
          <w:lang w:eastAsia="ko-KR"/>
        </w:rPr>
        <w:t xml:space="preserve">, </w:t>
      </w:r>
      <w:r w:rsidRPr="00E42415">
        <w:rPr>
          <w:u w:val="single"/>
          <w:lang w:eastAsia="ko-KR"/>
        </w:rPr>
        <w:t>PDU specification</w:t>
      </w:r>
    </w:p>
    <w:p w:rsidR="007D4207" w:rsidRDefault="000F4BEF" w:rsidP="007D4207">
      <w:pPr>
        <w:rPr>
          <w:lang w:eastAsia="ko-KR"/>
        </w:rPr>
      </w:pPr>
      <w:r>
        <w:rPr>
          <w:lang w:eastAsia="ko-KR"/>
        </w:rPr>
        <w:t xml:space="preserve">So far no statements are included in the PDU specification clarifying when </w:t>
      </w:r>
      <w:r w:rsidR="007D4207">
        <w:rPr>
          <w:lang w:eastAsia="ko-KR"/>
        </w:rPr>
        <w:t xml:space="preserve">network </w:t>
      </w:r>
      <w:r>
        <w:rPr>
          <w:lang w:eastAsia="ko-KR"/>
        </w:rPr>
        <w:t xml:space="preserve">may set </w:t>
      </w:r>
      <w:proofErr w:type="spellStart"/>
      <w:r>
        <w:rPr>
          <w:lang w:eastAsia="ko-KR"/>
        </w:rPr>
        <w:t>reestablishRLC</w:t>
      </w:r>
      <w:proofErr w:type="spellEnd"/>
      <w:r>
        <w:rPr>
          <w:lang w:eastAsia="ko-KR"/>
        </w:rPr>
        <w:t xml:space="preserve"> for an LTE RLC entity</w:t>
      </w:r>
      <w:r w:rsidR="00236820">
        <w:rPr>
          <w:lang w:eastAsia="ko-KR"/>
        </w:rPr>
        <w:t xml:space="preserve"> i.e. </w:t>
      </w:r>
      <w:proofErr w:type="spellStart"/>
      <w:r w:rsidR="00236820">
        <w:rPr>
          <w:lang w:eastAsia="ko-KR"/>
        </w:rPr>
        <w:t>reestablishRLC</w:t>
      </w:r>
      <w:proofErr w:type="spellEnd"/>
      <w:r w:rsidR="00236820">
        <w:rPr>
          <w:lang w:eastAsia="ko-KR"/>
        </w:rPr>
        <w:t xml:space="preserve"> has no field description</w:t>
      </w:r>
      <w:r w:rsidR="00236820">
        <w:rPr>
          <w:lang w:eastAsia="ko-KR"/>
        </w:rPr>
        <w:t xml:space="preserve"> and field introducing it has need ON (no conditions)</w:t>
      </w:r>
      <w:r w:rsidR="007D4207">
        <w:rPr>
          <w:lang w:eastAsia="ko-KR"/>
        </w:rPr>
        <w:t xml:space="preserve">. </w:t>
      </w:r>
      <w:r>
        <w:rPr>
          <w:lang w:eastAsia="ko-KR"/>
        </w:rPr>
        <w:t>We could introduce some conditions and/ or some statements in the field descriptions:</w:t>
      </w:r>
    </w:p>
    <w:p w:rsidR="000F4BEF" w:rsidRDefault="000F4BEF" w:rsidP="00236820">
      <w:pPr>
        <w:pStyle w:val="ListParagraph"/>
        <w:numPr>
          <w:ilvl w:val="0"/>
          <w:numId w:val="37"/>
        </w:numPr>
        <w:rPr>
          <w:lang w:eastAsia="ko-KR"/>
        </w:rPr>
      </w:pPr>
      <w:r>
        <w:rPr>
          <w:lang w:eastAsia="ko-KR"/>
        </w:rPr>
        <w:t xml:space="preserve">For </w:t>
      </w:r>
      <w:r w:rsidR="007D4207">
        <w:rPr>
          <w:lang w:eastAsia="ko-KR"/>
        </w:rPr>
        <w:t>DRBs</w:t>
      </w:r>
    </w:p>
    <w:p w:rsidR="007D4207" w:rsidRDefault="000F4BEF" w:rsidP="00236820">
      <w:pPr>
        <w:pStyle w:val="ListParagraph"/>
        <w:numPr>
          <w:ilvl w:val="1"/>
          <w:numId w:val="37"/>
        </w:numPr>
        <w:rPr>
          <w:lang w:eastAsia="ko-KR"/>
        </w:rPr>
      </w:pPr>
      <w:r>
        <w:rPr>
          <w:lang w:eastAsia="ko-KR"/>
        </w:rPr>
        <w:t>For EN-DC, for primary RLC entity of</w:t>
      </w:r>
      <w:r w:rsidR="007D4207">
        <w:rPr>
          <w:lang w:eastAsia="ko-KR"/>
        </w:rPr>
        <w:t xml:space="preserve"> MCG RLC bearer</w:t>
      </w:r>
    </w:p>
    <w:p w:rsidR="000F4BEF" w:rsidRDefault="000F4BEF" w:rsidP="00236820">
      <w:pPr>
        <w:pStyle w:val="ListParagraph"/>
        <w:numPr>
          <w:ilvl w:val="1"/>
          <w:numId w:val="37"/>
        </w:numPr>
        <w:rPr>
          <w:lang w:eastAsia="ko-KR"/>
        </w:rPr>
      </w:pPr>
      <w:r>
        <w:rPr>
          <w:lang w:eastAsia="ko-KR"/>
        </w:rPr>
        <w:t>For NE-DC, for primary RLC entity of SCG RLC bearer</w:t>
      </w:r>
    </w:p>
    <w:p w:rsidR="000F4BEF" w:rsidRDefault="000F4BEF" w:rsidP="00236820">
      <w:pPr>
        <w:pStyle w:val="ListParagraph"/>
        <w:numPr>
          <w:ilvl w:val="0"/>
          <w:numId w:val="37"/>
        </w:numPr>
        <w:rPr>
          <w:lang w:eastAsia="ko-KR"/>
        </w:rPr>
      </w:pPr>
      <w:r>
        <w:rPr>
          <w:lang w:eastAsia="ko-KR"/>
        </w:rPr>
        <w:t>For SRBs,</w:t>
      </w:r>
    </w:p>
    <w:p w:rsidR="007D4207" w:rsidRDefault="000F4BEF" w:rsidP="00236820">
      <w:pPr>
        <w:pStyle w:val="ListParagraph"/>
        <w:numPr>
          <w:ilvl w:val="1"/>
          <w:numId w:val="37"/>
        </w:numPr>
        <w:rPr>
          <w:lang w:eastAsia="ko-KR"/>
        </w:rPr>
      </w:pPr>
      <w:r>
        <w:rPr>
          <w:lang w:eastAsia="ko-KR"/>
        </w:rPr>
        <w:t xml:space="preserve">For </w:t>
      </w:r>
      <w:r w:rsidR="007D4207">
        <w:rPr>
          <w:lang w:eastAsia="ko-KR"/>
        </w:rPr>
        <w:t xml:space="preserve">NE-DC: for </w:t>
      </w:r>
      <w:r>
        <w:rPr>
          <w:lang w:eastAsia="ko-KR"/>
        </w:rPr>
        <w:t>primary RLC entity of SCG RLC bearer</w:t>
      </w:r>
    </w:p>
    <w:p w:rsidR="000F4BEF" w:rsidRDefault="000F4BEF" w:rsidP="007D4207">
      <w:pPr>
        <w:rPr>
          <w:lang w:eastAsia="ko-KR"/>
        </w:rPr>
      </w:pPr>
    </w:p>
    <w:p w:rsidR="006F2A89" w:rsidRDefault="00236820" w:rsidP="00C57557">
      <w:pPr>
        <w:rPr>
          <w:lang w:eastAsia="ko-KR"/>
        </w:rPr>
      </w:pPr>
      <w:r>
        <w:rPr>
          <w:lang w:eastAsia="ko-KR"/>
        </w:rPr>
        <w:t>As a condition can only provide partial clarification (</w:t>
      </w:r>
      <w:proofErr w:type="spellStart"/>
      <w:r>
        <w:rPr>
          <w:lang w:eastAsia="ko-KR"/>
        </w:rPr>
        <w:t>reestablishRLC</w:t>
      </w:r>
      <w:proofErr w:type="spellEnd"/>
      <w:r>
        <w:rPr>
          <w:lang w:eastAsia="ko-KR"/>
        </w:rPr>
        <w:t xml:space="preserve"> not included in </w:t>
      </w:r>
      <w:proofErr w:type="spellStart"/>
      <w:r w:rsidRPr="00236820">
        <w:rPr>
          <w:lang w:eastAsia="ko-KR"/>
        </w:rPr>
        <w:t>rlc-BearerConfigSecondary</w:t>
      </w:r>
      <w:proofErr w:type="spellEnd"/>
      <w:r>
        <w:rPr>
          <w:lang w:eastAsia="ko-KR"/>
        </w:rPr>
        <w:t xml:space="preserve"> nor in </w:t>
      </w:r>
      <w:proofErr w:type="spellStart"/>
      <w:proofErr w:type="gramStart"/>
      <w:r w:rsidRPr="00236820">
        <w:rPr>
          <w:lang w:eastAsia="ko-KR"/>
        </w:rPr>
        <w:t>ToAddMod</w:t>
      </w:r>
      <w:proofErr w:type="spellEnd"/>
      <w:r>
        <w:rPr>
          <w:lang w:eastAsia="ko-KR"/>
        </w:rPr>
        <w:t>(</w:t>
      </w:r>
      <w:proofErr w:type="gramEnd"/>
      <w:r w:rsidRPr="00236820">
        <w:rPr>
          <w:lang w:eastAsia="ko-KR"/>
        </w:rPr>
        <w:t>Ext</w:t>
      </w:r>
      <w:r>
        <w:rPr>
          <w:lang w:eastAsia="ko-KR"/>
        </w:rPr>
        <w:t>)</w:t>
      </w:r>
      <w:r w:rsidRPr="00236820">
        <w:rPr>
          <w:lang w:eastAsia="ko-KR"/>
        </w:rPr>
        <w:t>List</w:t>
      </w:r>
      <w:r>
        <w:rPr>
          <w:lang w:eastAsia="ko-KR"/>
        </w:rPr>
        <w:t xml:space="preserve"> i.e. MCG), a field description seems more appropriated.</w:t>
      </w:r>
    </w:p>
    <w:p w:rsidR="00EC39D6" w:rsidRPr="00B94171" w:rsidRDefault="00EC39D6" w:rsidP="00236820">
      <w:pPr>
        <w:spacing w:after="60"/>
        <w:ind w:left="1138" w:hanging="1138"/>
        <w:rPr>
          <w:rFonts w:ascii="Arial" w:hAnsi="Arial" w:cs="Arial"/>
          <w:lang w:eastAsia="ko-KR"/>
        </w:rPr>
      </w:pPr>
      <w:r w:rsidRPr="00B94171">
        <w:rPr>
          <w:rFonts w:ascii="Arial" w:hAnsi="Arial" w:cs="Arial"/>
          <w:b/>
          <w:lang w:eastAsia="ko-KR"/>
        </w:rPr>
        <w:lastRenderedPageBreak/>
        <w:t xml:space="preserve">Proposal </w:t>
      </w:r>
      <w:r w:rsidR="00236820">
        <w:rPr>
          <w:rFonts w:ascii="Arial" w:hAnsi="Arial" w:cs="Arial"/>
          <w:b/>
          <w:lang w:eastAsia="ko-KR"/>
        </w:rPr>
        <w:t>3</w:t>
      </w:r>
      <w:r w:rsidRPr="00B94171">
        <w:rPr>
          <w:rFonts w:ascii="Arial" w:hAnsi="Arial" w:cs="Arial"/>
          <w:b/>
          <w:lang w:eastAsia="ko-KR"/>
        </w:rPr>
        <w:tab/>
      </w:r>
      <w:r>
        <w:rPr>
          <w:rFonts w:ascii="Arial" w:hAnsi="Arial" w:cs="Arial"/>
          <w:lang w:eastAsia="ko-KR"/>
        </w:rPr>
        <w:t xml:space="preserve">Introduce </w:t>
      </w:r>
      <w:r w:rsidR="00236820">
        <w:rPr>
          <w:rFonts w:ascii="Arial" w:hAnsi="Arial" w:cs="Arial"/>
          <w:lang w:eastAsia="ko-KR"/>
        </w:rPr>
        <w:t>field descriptions</w:t>
      </w:r>
      <w:r>
        <w:rPr>
          <w:rFonts w:ascii="Arial" w:hAnsi="Arial" w:cs="Arial"/>
          <w:lang w:eastAsia="ko-KR"/>
        </w:rPr>
        <w:t xml:space="preserve"> to reflect the when network </w:t>
      </w:r>
      <w:r w:rsidRPr="00EC39D6">
        <w:rPr>
          <w:rFonts w:ascii="Arial" w:hAnsi="Arial" w:cs="Arial"/>
          <w:lang w:eastAsia="ko-KR"/>
        </w:rPr>
        <w:t xml:space="preserve">may set </w:t>
      </w:r>
      <w:proofErr w:type="spellStart"/>
      <w:r w:rsidRPr="00EC39D6">
        <w:rPr>
          <w:rFonts w:ascii="Arial" w:hAnsi="Arial" w:cs="Arial"/>
          <w:lang w:eastAsia="ko-KR"/>
        </w:rPr>
        <w:t>reestablishRLC</w:t>
      </w:r>
      <w:proofErr w:type="spellEnd"/>
      <w:r w:rsidRPr="00EC39D6">
        <w:rPr>
          <w:rFonts w:ascii="Arial" w:hAnsi="Arial" w:cs="Arial"/>
          <w:lang w:eastAsia="ko-KR"/>
        </w:rPr>
        <w:t xml:space="preserve"> for an LTE RLC entity</w:t>
      </w:r>
      <w:r>
        <w:rPr>
          <w:rFonts w:ascii="Arial" w:hAnsi="Arial" w:cs="Arial"/>
          <w:lang w:eastAsia="ko-KR"/>
        </w:rPr>
        <w:t xml:space="preserve"> i.e. as follows:</w:t>
      </w:r>
      <w:bookmarkStart w:id="6" w:name="_GoBack"/>
      <w:bookmarkEnd w:id="6"/>
    </w:p>
    <w:p w:rsidR="00EC39D6" w:rsidRDefault="00EC39D6" w:rsidP="00EC39D6">
      <w:pPr>
        <w:pStyle w:val="ListParagraph"/>
        <w:numPr>
          <w:ilvl w:val="1"/>
          <w:numId w:val="37"/>
        </w:numPr>
        <w:rPr>
          <w:lang w:eastAsia="ko-KR"/>
        </w:rPr>
      </w:pPr>
      <w:r>
        <w:rPr>
          <w:lang w:eastAsia="ko-KR"/>
        </w:rPr>
        <w:t>For DRBs</w:t>
      </w:r>
    </w:p>
    <w:p w:rsidR="00EC39D6" w:rsidRDefault="00EC39D6" w:rsidP="00EC39D6">
      <w:pPr>
        <w:pStyle w:val="ListParagraph"/>
        <w:numPr>
          <w:ilvl w:val="2"/>
          <w:numId w:val="37"/>
        </w:numPr>
        <w:rPr>
          <w:lang w:eastAsia="ko-KR"/>
        </w:rPr>
      </w:pPr>
      <w:r>
        <w:rPr>
          <w:lang w:eastAsia="ko-KR"/>
        </w:rPr>
        <w:t>For EN-DC, for primary RLC entity of MCG RLC bearer</w:t>
      </w:r>
    </w:p>
    <w:p w:rsidR="00EC39D6" w:rsidRDefault="00EC39D6" w:rsidP="00EC39D6">
      <w:pPr>
        <w:pStyle w:val="ListParagraph"/>
        <w:numPr>
          <w:ilvl w:val="2"/>
          <w:numId w:val="37"/>
        </w:numPr>
        <w:rPr>
          <w:lang w:eastAsia="ko-KR"/>
        </w:rPr>
      </w:pPr>
      <w:r>
        <w:rPr>
          <w:lang w:eastAsia="ko-KR"/>
        </w:rPr>
        <w:t>For NE-DC, for primary RLC entity of SCG RLC bearer</w:t>
      </w:r>
    </w:p>
    <w:p w:rsidR="00EC39D6" w:rsidRDefault="00EC39D6" w:rsidP="00EC39D6">
      <w:pPr>
        <w:pStyle w:val="ListParagraph"/>
        <w:numPr>
          <w:ilvl w:val="1"/>
          <w:numId w:val="37"/>
        </w:numPr>
        <w:rPr>
          <w:lang w:eastAsia="ko-KR"/>
        </w:rPr>
      </w:pPr>
      <w:r>
        <w:rPr>
          <w:lang w:eastAsia="ko-KR"/>
        </w:rPr>
        <w:t>For SRBs,</w:t>
      </w:r>
    </w:p>
    <w:p w:rsidR="00EC39D6" w:rsidRDefault="00EC39D6" w:rsidP="00EC39D6">
      <w:pPr>
        <w:pStyle w:val="ListParagraph"/>
        <w:numPr>
          <w:ilvl w:val="2"/>
          <w:numId w:val="37"/>
        </w:numPr>
        <w:rPr>
          <w:lang w:eastAsia="ko-KR"/>
        </w:rPr>
      </w:pPr>
      <w:r>
        <w:rPr>
          <w:lang w:eastAsia="ko-KR"/>
        </w:rPr>
        <w:t>For NE-DC: for primary RLC entity of SCG RLC bearer</w:t>
      </w:r>
    </w:p>
    <w:p w:rsidR="007D4207" w:rsidRDefault="007D4207" w:rsidP="00C57557">
      <w:pPr>
        <w:rPr>
          <w:lang w:eastAsia="ko-KR"/>
        </w:rPr>
      </w:pPr>
    </w:p>
    <w:p w:rsidR="006F2A89" w:rsidRDefault="006F2A89" w:rsidP="00C57557">
      <w:pPr>
        <w:rPr>
          <w:lang w:eastAsia="ko-KR"/>
        </w:rPr>
      </w:pPr>
    </w:p>
    <w:p w:rsidR="001C7DDB" w:rsidRDefault="001C7DDB" w:rsidP="001C7DDB">
      <w:pPr>
        <w:pStyle w:val="Heading1"/>
        <w:rPr>
          <w:lang w:eastAsia="ko-KR"/>
        </w:rPr>
      </w:pPr>
      <w:r w:rsidRPr="001C7DDB">
        <w:rPr>
          <w:lang w:eastAsia="ko-KR"/>
        </w:rPr>
        <w:t>Conclusion &amp; recommendation</w:t>
      </w:r>
    </w:p>
    <w:p w:rsidR="001C7DDB" w:rsidRDefault="00804853" w:rsidP="001C7DDB">
      <w:pPr>
        <w:rPr>
          <w:rFonts w:ascii="Arial" w:hAnsi="Arial" w:cs="Arial"/>
          <w:lang w:eastAsia="ko-KR"/>
        </w:rPr>
      </w:pPr>
      <w:r w:rsidRPr="007B02C5">
        <w:rPr>
          <w:rFonts w:ascii="Arial" w:hAnsi="Arial" w:cs="Arial"/>
        </w:rPr>
        <w:t>This contribution discusses</w:t>
      </w:r>
      <w:r>
        <w:rPr>
          <w:rFonts w:ascii="Arial" w:hAnsi="Arial" w:cs="Arial"/>
        </w:rPr>
        <w:t xml:space="preserve"> a number of issues raised during ASN.1 review of the 3</w:t>
      </w:r>
      <w:r w:rsidR="00EC39D6">
        <w:rPr>
          <w:rFonts w:ascii="Arial" w:hAnsi="Arial" w:cs="Arial"/>
        </w:rPr>
        <w:t>6</w:t>
      </w:r>
      <w:r>
        <w:rPr>
          <w:rFonts w:ascii="Arial" w:hAnsi="Arial" w:cs="Arial"/>
        </w:rPr>
        <w:t xml:space="preserve">.331 CR for </w:t>
      </w:r>
      <w:r w:rsidRPr="00137A8C">
        <w:rPr>
          <w:rFonts w:ascii="Arial" w:hAnsi="Arial" w:cs="Arial"/>
        </w:rPr>
        <w:t>NR L</w:t>
      </w:r>
      <w:r>
        <w:rPr>
          <w:rFonts w:ascii="Arial" w:hAnsi="Arial" w:cs="Arial"/>
        </w:rPr>
        <w:t xml:space="preserve">ate Drop.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236820" w:rsidRDefault="00236820" w:rsidP="00236820">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sidRPr="002913C4">
        <w:rPr>
          <w:rFonts w:ascii="Arial" w:hAnsi="Arial" w:cs="Arial"/>
          <w:lang w:eastAsia="ko-KR"/>
        </w:rPr>
        <w:t>For the bullet added by late drop</w:t>
      </w:r>
      <w:r>
        <w:rPr>
          <w:rFonts w:ascii="Arial" w:hAnsi="Arial" w:cs="Arial"/>
          <w:lang w:eastAsia="ko-KR"/>
        </w:rPr>
        <w:t>,</w:t>
      </w:r>
      <w:r w:rsidRPr="002913C4">
        <w:rPr>
          <w:rFonts w:ascii="Arial" w:hAnsi="Arial" w:cs="Arial"/>
          <w:lang w:eastAsia="ko-KR"/>
        </w:rPr>
        <w:t xml:space="preserve"> apply the same style as used for legacy bullets. Change of the legacy bullets can be discussed outside the scope of this review</w:t>
      </w:r>
    </w:p>
    <w:p w:rsidR="00236820" w:rsidRPr="00B94171" w:rsidRDefault="00236820" w:rsidP="00236820">
      <w:pPr>
        <w:spacing w:after="60"/>
        <w:ind w:left="1138" w:hanging="1138"/>
        <w:rPr>
          <w:rFonts w:ascii="Arial" w:hAnsi="Arial" w:cs="Arial"/>
          <w:lang w:eastAsia="ko-KR"/>
        </w:rPr>
      </w:pPr>
      <w:r w:rsidRPr="00B94171">
        <w:rPr>
          <w:rFonts w:ascii="Arial" w:hAnsi="Arial" w:cs="Arial"/>
          <w:b/>
          <w:lang w:eastAsia="ko-KR"/>
        </w:rPr>
        <w:t xml:space="preserve">Proposal </w:t>
      </w:r>
      <w:r>
        <w:rPr>
          <w:rFonts w:ascii="Arial" w:hAnsi="Arial" w:cs="Arial"/>
          <w:b/>
          <w:lang w:eastAsia="ko-KR"/>
        </w:rPr>
        <w:t>2</w:t>
      </w:r>
      <w:r w:rsidRPr="00B94171">
        <w:rPr>
          <w:rFonts w:ascii="Arial" w:hAnsi="Arial" w:cs="Arial"/>
          <w:b/>
          <w:lang w:eastAsia="ko-KR"/>
        </w:rPr>
        <w:tab/>
      </w:r>
      <w:r>
        <w:rPr>
          <w:rFonts w:ascii="Arial" w:hAnsi="Arial" w:cs="Arial"/>
          <w:lang w:eastAsia="ko-KR"/>
        </w:rPr>
        <w:t xml:space="preserve">Do not introduce changes/ UE requirements regarding setting of the mandatory field </w:t>
      </w:r>
      <w:proofErr w:type="spellStart"/>
      <w:r w:rsidRPr="00B94171">
        <w:rPr>
          <w:rFonts w:ascii="Arial" w:hAnsi="Arial" w:cs="Arial"/>
          <w:i/>
          <w:lang w:eastAsia="ko-KR"/>
        </w:rPr>
        <w:t>measResultPCell</w:t>
      </w:r>
      <w:proofErr w:type="spellEnd"/>
      <w:r>
        <w:rPr>
          <w:rFonts w:ascii="Arial" w:hAnsi="Arial" w:cs="Arial"/>
          <w:lang w:eastAsia="ko-KR"/>
        </w:rPr>
        <w:t xml:space="preserve"> (for case of NE-DC)</w:t>
      </w:r>
    </w:p>
    <w:p w:rsidR="00236820" w:rsidRPr="00B94171" w:rsidRDefault="00236820" w:rsidP="00236820">
      <w:pPr>
        <w:spacing w:after="60"/>
        <w:ind w:left="1138" w:hanging="1138"/>
        <w:rPr>
          <w:rFonts w:ascii="Arial" w:hAnsi="Arial" w:cs="Arial"/>
          <w:lang w:eastAsia="ko-KR"/>
        </w:rPr>
      </w:pPr>
      <w:r w:rsidRPr="00B94171">
        <w:rPr>
          <w:rFonts w:ascii="Arial" w:hAnsi="Arial" w:cs="Arial"/>
          <w:b/>
          <w:lang w:eastAsia="ko-KR"/>
        </w:rPr>
        <w:t xml:space="preserve">Proposal </w:t>
      </w:r>
      <w:r>
        <w:rPr>
          <w:rFonts w:ascii="Arial" w:hAnsi="Arial" w:cs="Arial"/>
          <w:b/>
          <w:lang w:eastAsia="ko-KR"/>
        </w:rPr>
        <w:t>3</w:t>
      </w:r>
      <w:r w:rsidRPr="00B94171">
        <w:rPr>
          <w:rFonts w:ascii="Arial" w:hAnsi="Arial" w:cs="Arial"/>
          <w:b/>
          <w:lang w:eastAsia="ko-KR"/>
        </w:rPr>
        <w:tab/>
      </w:r>
      <w:r>
        <w:rPr>
          <w:rFonts w:ascii="Arial" w:hAnsi="Arial" w:cs="Arial"/>
          <w:lang w:eastAsia="ko-KR"/>
        </w:rPr>
        <w:t xml:space="preserve">Introduce field descriptions to reflect the when network </w:t>
      </w:r>
      <w:r w:rsidRPr="00EC39D6">
        <w:rPr>
          <w:rFonts w:ascii="Arial" w:hAnsi="Arial" w:cs="Arial"/>
          <w:lang w:eastAsia="ko-KR"/>
        </w:rPr>
        <w:t xml:space="preserve">may set </w:t>
      </w:r>
      <w:proofErr w:type="spellStart"/>
      <w:r w:rsidRPr="00EC39D6">
        <w:rPr>
          <w:rFonts w:ascii="Arial" w:hAnsi="Arial" w:cs="Arial"/>
          <w:lang w:eastAsia="ko-KR"/>
        </w:rPr>
        <w:t>reestablishRLC</w:t>
      </w:r>
      <w:proofErr w:type="spellEnd"/>
      <w:r w:rsidRPr="00EC39D6">
        <w:rPr>
          <w:rFonts w:ascii="Arial" w:hAnsi="Arial" w:cs="Arial"/>
          <w:lang w:eastAsia="ko-KR"/>
        </w:rPr>
        <w:t xml:space="preserve"> for an LTE RLC entity</w:t>
      </w:r>
      <w:r>
        <w:rPr>
          <w:rFonts w:ascii="Arial" w:hAnsi="Arial" w:cs="Arial"/>
          <w:lang w:eastAsia="ko-KR"/>
        </w:rPr>
        <w:t xml:space="preserve"> i.e. as follows:</w:t>
      </w:r>
    </w:p>
    <w:p w:rsidR="00236820" w:rsidRDefault="00236820" w:rsidP="00236820">
      <w:pPr>
        <w:pStyle w:val="ListParagraph"/>
        <w:numPr>
          <w:ilvl w:val="1"/>
          <w:numId w:val="37"/>
        </w:numPr>
        <w:rPr>
          <w:lang w:eastAsia="ko-KR"/>
        </w:rPr>
      </w:pPr>
      <w:r>
        <w:rPr>
          <w:lang w:eastAsia="ko-KR"/>
        </w:rPr>
        <w:t>For DRBs</w:t>
      </w:r>
    </w:p>
    <w:p w:rsidR="00236820" w:rsidRDefault="00236820" w:rsidP="00236820">
      <w:pPr>
        <w:pStyle w:val="ListParagraph"/>
        <w:numPr>
          <w:ilvl w:val="2"/>
          <w:numId w:val="37"/>
        </w:numPr>
        <w:rPr>
          <w:lang w:eastAsia="ko-KR"/>
        </w:rPr>
      </w:pPr>
      <w:r>
        <w:rPr>
          <w:lang w:eastAsia="ko-KR"/>
        </w:rPr>
        <w:t>For EN-DC, for primary RLC entity of MCG RLC bearer</w:t>
      </w:r>
    </w:p>
    <w:p w:rsidR="00236820" w:rsidRDefault="00236820" w:rsidP="00236820">
      <w:pPr>
        <w:pStyle w:val="ListParagraph"/>
        <w:numPr>
          <w:ilvl w:val="2"/>
          <w:numId w:val="37"/>
        </w:numPr>
        <w:rPr>
          <w:lang w:eastAsia="ko-KR"/>
        </w:rPr>
      </w:pPr>
      <w:r>
        <w:rPr>
          <w:lang w:eastAsia="ko-KR"/>
        </w:rPr>
        <w:t>For NE-DC, for primary RLC entity of SCG RLC bearer</w:t>
      </w:r>
    </w:p>
    <w:p w:rsidR="00236820" w:rsidRDefault="00236820" w:rsidP="00236820">
      <w:pPr>
        <w:pStyle w:val="ListParagraph"/>
        <w:numPr>
          <w:ilvl w:val="1"/>
          <w:numId w:val="37"/>
        </w:numPr>
        <w:rPr>
          <w:lang w:eastAsia="ko-KR"/>
        </w:rPr>
      </w:pPr>
      <w:r>
        <w:rPr>
          <w:lang w:eastAsia="ko-KR"/>
        </w:rPr>
        <w:t>For SRBs,</w:t>
      </w:r>
    </w:p>
    <w:p w:rsidR="00236820" w:rsidRDefault="00236820" w:rsidP="00236820">
      <w:pPr>
        <w:pStyle w:val="ListParagraph"/>
        <w:numPr>
          <w:ilvl w:val="2"/>
          <w:numId w:val="37"/>
        </w:numPr>
        <w:rPr>
          <w:lang w:eastAsia="ko-KR"/>
        </w:rPr>
      </w:pPr>
      <w:r>
        <w:rPr>
          <w:lang w:eastAsia="ko-KR"/>
        </w:rPr>
        <w:t>For NE-DC: for primary RLC entity of SCG RLC bearer</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B57079" w:rsidRDefault="00B57079" w:rsidP="00D76899">
      <w:pPr>
        <w:rPr>
          <w:rFonts w:ascii="Arial" w:hAnsi="Arial" w:cs="Arial"/>
        </w:rPr>
      </w:pPr>
    </w:p>
    <w:sectPr w:rsidR="00B57079" w:rsidSect="00236C7B">
      <w:headerReference w:type="default" r:id="rId9"/>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335" w:rsidRDefault="00585335">
      <w:r>
        <w:separator/>
      </w:r>
    </w:p>
  </w:endnote>
  <w:endnote w:type="continuationSeparator" w:id="0">
    <w:p w:rsidR="00585335" w:rsidRDefault="0058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335" w:rsidRDefault="00585335">
      <w:r>
        <w:separator/>
      </w:r>
    </w:p>
  </w:footnote>
  <w:footnote w:type="continuationSeparator" w:id="0">
    <w:p w:rsidR="00585335" w:rsidRDefault="0058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93031E4"/>
    <w:multiLevelType w:val="hybridMultilevel"/>
    <w:tmpl w:val="81E0FB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A90860"/>
    <w:multiLevelType w:val="hybridMultilevel"/>
    <w:tmpl w:val="DE3E9706"/>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7035B51"/>
    <w:multiLevelType w:val="hybridMultilevel"/>
    <w:tmpl w:val="E27EB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BE23AC5"/>
    <w:multiLevelType w:val="hybridMultilevel"/>
    <w:tmpl w:val="B922D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BE70D7"/>
    <w:multiLevelType w:val="hybridMultilevel"/>
    <w:tmpl w:val="1B0AB0AA"/>
    <w:lvl w:ilvl="0" w:tplc="543AA6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nsid w:val="460F78DC"/>
    <w:multiLevelType w:val="hybridMultilevel"/>
    <w:tmpl w:val="C0E23E78"/>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ADD4AF2"/>
    <w:multiLevelType w:val="hybridMultilevel"/>
    <w:tmpl w:val="F32E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C91835"/>
    <w:multiLevelType w:val="hybridMultilevel"/>
    <w:tmpl w:val="98D6E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9"/>
  </w:num>
  <w:num w:numId="6">
    <w:abstractNumId w:val="14"/>
  </w:num>
  <w:num w:numId="7">
    <w:abstractNumId w:val="14"/>
  </w:num>
  <w:num w:numId="8">
    <w:abstractNumId w:val="18"/>
  </w:num>
  <w:num w:numId="9">
    <w:abstractNumId w:val="21"/>
  </w:num>
  <w:num w:numId="10">
    <w:abstractNumId w:val="14"/>
  </w:num>
  <w:num w:numId="11">
    <w:abstractNumId w:val="19"/>
  </w:num>
  <w:num w:numId="12">
    <w:abstractNumId w:val="12"/>
  </w:num>
  <w:num w:numId="13">
    <w:abstractNumId w:val="4"/>
  </w:num>
  <w:num w:numId="14">
    <w:abstractNumId w:val="1"/>
  </w:num>
  <w:num w:numId="15">
    <w:abstractNumId w:val="10"/>
  </w:num>
  <w:num w:numId="16">
    <w:abstractNumId w:val="11"/>
  </w:num>
  <w:num w:numId="17">
    <w:abstractNumId w:val="14"/>
  </w:num>
  <w:num w:numId="18">
    <w:abstractNumId w:val="14"/>
  </w:num>
  <w:num w:numId="19">
    <w:abstractNumId w:val="14"/>
  </w:num>
  <w:num w:numId="20">
    <w:abstractNumId w:val="14"/>
  </w:num>
  <w:num w:numId="21">
    <w:abstractNumId w:val="14"/>
  </w:num>
  <w:num w:numId="22">
    <w:abstractNumId w:val="17"/>
  </w:num>
  <w:num w:numId="23">
    <w:abstractNumId w:val="23"/>
  </w:num>
  <w:num w:numId="24">
    <w:abstractNumId w:val="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
  </w:num>
  <w:num w:numId="27">
    <w:abstractNumId w:val="22"/>
  </w:num>
  <w:num w:numId="28">
    <w:abstractNumId w:val="5"/>
  </w:num>
  <w:num w:numId="29">
    <w:abstractNumId w:val="7"/>
  </w:num>
  <w:num w:numId="30">
    <w:abstractNumId w:val="24"/>
  </w:num>
  <w:num w:numId="31">
    <w:abstractNumId w:val="14"/>
  </w:num>
  <w:num w:numId="32">
    <w:abstractNumId w:val="14"/>
  </w:num>
  <w:num w:numId="33">
    <w:abstractNumId w:val="14"/>
  </w:num>
  <w:num w:numId="34">
    <w:abstractNumId w:val="14"/>
  </w:num>
  <w:num w:numId="35">
    <w:abstractNumId w:val="8"/>
  </w:num>
  <w:num w:numId="36">
    <w:abstractNumId w:val="15"/>
  </w:num>
  <w:num w:numId="37">
    <w:abstractNumId w:val="3"/>
  </w:num>
  <w:num w:numId="38">
    <w:abstractNumId w:val="1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603B6"/>
    <w:rsid w:val="00092E5E"/>
    <w:rsid w:val="000A6394"/>
    <w:rsid w:val="000C038A"/>
    <w:rsid w:val="000C6598"/>
    <w:rsid w:val="000C6B22"/>
    <w:rsid w:val="000D5E4E"/>
    <w:rsid w:val="000F4BEF"/>
    <w:rsid w:val="001029C6"/>
    <w:rsid w:val="00107586"/>
    <w:rsid w:val="00113274"/>
    <w:rsid w:val="00116DED"/>
    <w:rsid w:val="00133C0C"/>
    <w:rsid w:val="001432CF"/>
    <w:rsid w:val="00145D43"/>
    <w:rsid w:val="00147A5E"/>
    <w:rsid w:val="00164D00"/>
    <w:rsid w:val="00171DC4"/>
    <w:rsid w:val="00192C46"/>
    <w:rsid w:val="001A7B60"/>
    <w:rsid w:val="001B10DC"/>
    <w:rsid w:val="001B4E2A"/>
    <w:rsid w:val="001B7A65"/>
    <w:rsid w:val="001C1C8E"/>
    <w:rsid w:val="001C7DDB"/>
    <w:rsid w:val="001E41F3"/>
    <w:rsid w:val="00200089"/>
    <w:rsid w:val="00210F94"/>
    <w:rsid w:val="0021607E"/>
    <w:rsid w:val="00221984"/>
    <w:rsid w:val="00236820"/>
    <w:rsid w:val="00236C7B"/>
    <w:rsid w:val="00240ED9"/>
    <w:rsid w:val="00250650"/>
    <w:rsid w:val="0026004D"/>
    <w:rsid w:val="00275D12"/>
    <w:rsid w:val="002860C4"/>
    <w:rsid w:val="00290A40"/>
    <w:rsid w:val="002913C4"/>
    <w:rsid w:val="002A01CC"/>
    <w:rsid w:val="002B5741"/>
    <w:rsid w:val="002D1018"/>
    <w:rsid w:val="00305409"/>
    <w:rsid w:val="00334977"/>
    <w:rsid w:val="003440D4"/>
    <w:rsid w:val="00362C80"/>
    <w:rsid w:val="0037519C"/>
    <w:rsid w:val="00380545"/>
    <w:rsid w:val="00380FB3"/>
    <w:rsid w:val="00381D69"/>
    <w:rsid w:val="00384AAF"/>
    <w:rsid w:val="00396AB3"/>
    <w:rsid w:val="003A06B3"/>
    <w:rsid w:val="003A2A12"/>
    <w:rsid w:val="003A4C0F"/>
    <w:rsid w:val="003C4A34"/>
    <w:rsid w:val="003E1A36"/>
    <w:rsid w:val="003E7378"/>
    <w:rsid w:val="003F249E"/>
    <w:rsid w:val="00411BB5"/>
    <w:rsid w:val="004242F1"/>
    <w:rsid w:val="00444DDE"/>
    <w:rsid w:val="00470EB9"/>
    <w:rsid w:val="004B75B7"/>
    <w:rsid w:val="004F4B01"/>
    <w:rsid w:val="00505DFB"/>
    <w:rsid w:val="005067B4"/>
    <w:rsid w:val="0051580D"/>
    <w:rsid w:val="00530C19"/>
    <w:rsid w:val="00540287"/>
    <w:rsid w:val="00571749"/>
    <w:rsid w:val="00574FB5"/>
    <w:rsid w:val="00585335"/>
    <w:rsid w:val="005925CE"/>
    <w:rsid w:val="00592D74"/>
    <w:rsid w:val="00595600"/>
    <w:rsid w:val="0059583D"/>
    <w:rsid w:val="005A5162"/>
    <w:rsid w:val="005C233C"/>
    <w:rsid w:val="005D1659"/>
    <w:rsid w:val="005D40D1"/>
    <w:rsid w:val="005E2C44"/>
    <w:rsid w:val="005F2CED"/>
    <w:rsid w:val="0060717B"/>
    <w:rsid w:val="00607748"/>
    <w:rsid w:val="00607D0D"/>
    <w:rsid w:val="00621188"/>
    <w:rsid w:val="006257ED"/>
    <w:rsid w:val="00645DFC"/>
    <w:rsid w:val="00646EC5"/>
    <w:rsid w:val="00695808"/>
    <w:rsid w:val="006A1662"/>
    <w:rsid w:val="006A1F10"/>
    <w:rsid w:val="006B2132"/>
    <w:rsid w:val="006B46FB"/>
    <w:rsid w:val="006E1DEC"/>
    <w:rsid w:val="006E21FB"/>
    <w:rsid w:val="006E3CD2"/>
    <w:rsid w:val="006F2124"/>
    <w:rsid w:val="006F2A89"/>
    <w:rsid w:val="0070440C"/>
    <w:rsid w:val="00704EB9"/>
    <w:rsid w:val="0074143F"/>
    <w:rsid w:val="00761A49"/>
    <w:rsid w:val="007626D4"/>
    <w:rsid w:val="0079088C"/>
    <w:rsid w:val="00792342"/>
    <w:rsid w:val="007957B4"/>
    <w:rsid w:val="007A64A7"/>
    <w:rsid w:val="007B512A"/>
    <w:rsid w:val="007B5F8E"/>
    <w:rsid w:val="007C2097"/>
    <w:rsid w:val="007D4207"/>
    <w:rsid w:val="007D4E58"/>
    <w:rsid w:val="007D6507"/>
    <w:rsid w:val="007D6A07"/>
    <w:rsid w:val="007E3121"/>
    <w:rsid w:val="007F5622"/>
    <w:rsid w:val="00804853"/>
    <w:rsid w:val="00812E3D"/>
    <w:rsid w:val="008176C4"/>
    <w:rsid w:val="008279FA"/>
    <w:rsid w:val="008412B5"/>
    <w:rsid w:val="008626E7"/>
    <w:rsid w:val="00870EE7"/>
    <w:rsid w:val="0088495F"/>
    <w:rsid w:val="008B00DB"/>
    <w:rsid w:val="008B67BB"/>
    <w:rsid w:val="008C5C89"/>
    <w:rsid w:val="008F296E"/>
    <w:rsid w:val="008F686C"/>
    <w:rsid w:val="009139D3"/>
    <w:rsid w:val="009209A0"/>
    <w:rsid w:val="009777D9"/>
    <w:rsid w:val="00990ABB"/>
    <w:rsid w:val="00991B88"/>
    <w:rsid w:val="009A04CA"/>
    <w:rsid w:val="009A579D"/>
    <w:rsid w:val="009C4C3A"/>
    <w:rsid w:val="009D7472"/>
    <w:rsid w:val="009E3297"/>
    <w:rsid w:val="009F734F"/>
    <w:rsid w:val="00A0235F"/>
    <w:rsid w:val="00A231ED"/>
    <w:rsid w:val="00A246B6"/>
    <w:rsid w:val="00A27645"/>
    <w:rsid w:val="00A473F4"/>
    <w:rsid w:val="00A47E70"/>
    <w:rsid w:val="00A51CD4"/>
    <w:rsid w:val="00A63A06"/>
    <w:rsid w:val="00A7671C"/>
    <w:rsid w:val="00A96427"/>
    <w:rsid w:val="00AD1277"/>
    <w:rsid w:val="00AD1CD8"/>
    <w:rsid w:val="00AD2206"/>
    <w:rsid w:val="00B15EC4"/>
    <w:rsid w:val="00B2296A"/>
    <w:rsid w:val="00B258BB"/>
    <w:rsid w:val="00B26A49"/>
    <w:rsid w:val="00B45330"/>
    <w:rsid w:val="00B546FC"/>
    <w:rsid w:val="00B5645A"/>
    <w:rsid w:val="00B57079"/>
    <w:rsid w:val="00B67438"/>
    <w:rsid w:val="00B67B97"/>
    <w:rsid w:val="00B70D11"/>
    <w:rsid w:val="00B71874"/>
    <w:rsid w:val="00B94171"/>
    <w:rsid w:val="00B94610"/>
    <w:rsid w:val="00B968C8"/>
    <w:rsid w:val="00BA3EC5"/>
    <w:rsid w:val="00BA6D37"/>
    <w:rsid w:val="00BB5DFC"/>
    <w:rsid w:val="00BC06CD"/>
    <w:rsid w:val="00BD279D"/>
    <w:rsid w:val="00BD50AF"/>
    <w:rsid w:val="00BD594A"/>
    <w:rsid w:val="00BD6BB8"/>
    <w:rsid w:val="00BD75A5"/>
    <w:rsid w:val="00BD7F83"/>
    <w:rsid w:val="00BE0EEB"/>
    <w:rsid w:val="00BE6DD1"/>
    <w:rsid w:val="00C32551"/>
    <w:rsid w:val="00C57557"/>
    <w:rsid w:val="00C63CE5"/>
    <w:rsid w:val="00C65166"/>
    <w:rsid w:val="00C81207"/>
    <w:rsid w:val="00C82418"/>
    <w:rsid w:val="00C9371E"/>
    <w:rsid w:val="00C95985"/>
    <w:rsid w:val="00CC04B8"/>
    <w:rsid w:val="00CC1F26"/>
    <w:rsid w:val="00CC5026"/>
    <w:rsid w:val="00CD7534"/>
    <w:rsid w:val="00D007D6"/>
    <w:rsid w:val="00D019E0"/>
    <w:rsid w:val="00D03F9A"/>
    <w:rsid w:val="00D32AD9"/>
    <w:rsid w:val="00D359EF"/>
    <w:rsid w:val="00D76899"/>
    <w:rsid w:val="00DA0F85"/>
    <w:rsid w:val="00DA0FD5"/>
    <w:rsid w:val="00DC20AA"/>
    <w:rsid w:val="00DC33A6"/>
    <w:rsid w:val="00DE34CF"/>
    <w:rsid w:val="00DF2291"/>
    <w:rsid w:val="00E4231E"/>
    <w:rsid w:val="00E42415"/>
    <w:rsid w:val="00E42DB6"/>
    <w:rsid w:val="00E45E76"/>
    <w:rsid w:val="00E5156C"/>
    <w:rsid w:val="00EA4C3E"/>
    <w:rsid w:val="00EA6773"/>
    <w:rsid w:val="00EB152E"/>
    <w:rsid w:val="00EC39D6"/>
    <w:rsid w:val="00EC6234"/>
    <w:rsid w:val="00EE7D7C"/>
    <w:rsid w:val="00F04792"/>
    <w:rsid w:val="00F25D98"/>
    <w:rsid w:val="00F300FB"/>
    <w:rsid w:val="00F37C98"/>
    <w:rsid w:val="00F47651"/>
    <w:rsid w:val="00F66A78"/>
    <w:rsid w:val="00F66F13"/>
    <w:rsid w:val="00F87349"/>
    <w:rsid w:val="00FA1874"/>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236C7B"/>
    <w:rPr>
      <w:rFonts w:ascii="Times New Roman" w:hAnsi="Times New Roman"/>
      <w:lang w:val="en-GB"/>
    </w:rPr>
  </w:style>
  <w:style w:type="character" w:customStyle="1" w:styleId="B2Char">
    <w:name w:val="B2 Char"/>
    <w:link w:val="B2"/>
    <w:qFormat/>
    <w:rsid w:val="00F8734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236C7B"/>
    <w:rPr>
      <w:rFonts w:ascii="Times New Roman" w:hAnsi="Times New Roman"/>
      <w:lang w:val="en-GB"/>
    </w:rPr>
  </w:style>
  <w:style w:type="character" w:customStyle="1" w:styleId="B2Char">
    <w:name w:val="B2 Char"/>
    <w:link w:val="B2"/>
    <w:qFormat/>
    <w:rsid w:val="00F873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167156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2019-03-14T10:21:00Z</cp:lastPrinted>
  <dcterms:created xsi:type="dcterms:W3CDTF">2019-04-02T08:44:00Z</dcterms:created>
  <dcterms:modified xsi:type="dcterms:W3CDTF">2019-04-02T09:02:00Z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E6D716CA2F46F58179637BF23FA5DFAB3F104A235B5AA2DFF0C30CC9EB8CD0E5</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